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rPr>
          <w:rFonts w:hint="default" w:eastAsia="宋体"/>
          <w:lang w:val="en-US" w:eastAsia="zh-CN"/>
        </w:rPr>
      </w:pPr>
      <w:bookmarkStart w:id="0" w:name="_Hlk19781073"/>
      <w:r>
        <w:t>3GPP T</w:t>
      </w:r>
      <w:bookmarkStart w:id="1" w:name="_Ref452454252"/>
      <w:bookmarkEnd w:id="1"/>
      <w:r>
        <w:t>SG-RAN WG3 Meeting #121</w:t>
      </w:r>
      <w:r>
        <w:tab/>
      </w:r>
      <w:r>
        <w:rPr>
          <w:lang w:eastAsia="ja-JP"/>
        </w:rPr>
        <w:t>R3-23</w:t>
      </w:r>
      <w:r>
        <w:rPr>
          <w:rFonts w:hint="eastAsia"/>
          <w:lang w:val="en-US" w:eastAsia="zh-CN"/>
        </w:rPr>
        <w:t>4429</w:t>
      </w:r>
    </w:p>
    <w:p>
      <w:pPr>
        <w:pStyle w:val="117"/>
      </w:pPr>
      <w:bookmarkStart w:id="2" w:name="_Hlk19781143"/>
      <w:r>
        <w:t>Toulouse, France, 21 – 25 Aug 2023</w:t>
      </w:r>
      <w:bookmarkEnd w:id="0"/>
      <w:bookmarkEnd w:id="2"/>
    </w:p>
    <w:p>
      <w:pPr>
        <w:pStyle w:val="117"/>
        <w:rPr>
          <w:lang w:eastAsia="ja-JP"/>
        </w:rPr>
      </w:pPr>
    </w:p>
    <w:p>
      <w:pPr>
        <w:pStyle w:val="88"/>
        <w:rPr>
          <w:rFonts w:eastAsia="宋体"/>
          <w:lang w:eastAsia="zh-CN"/>
        </w:rPr>
      </w:pPr>
      <w:r>
        <w:t>Agenda Item:</w:t>
      </w:r>
      <w:r>
        <w:tab/>
      </w:r>
      <w:r>
        <w:t>26.2</w:t>
      </w:r>
    </w:p>
    <w:p>
      <w:pPr>
        <w:pStyle w:val="88"/>
        <w:rPr>
          <w:lang w:eastAsia="ja-JP"/>
        </w:rPr>
      </w:pPr>
      <w:r>
        <w:t>Source:</w:t>
      </w:r>
      <w:r>
        <w:tab/>
      </w:r>
      <w:r>
        <w:t>ZTE</w:t>
      </w:r>
    </w:p>
    <w:p>
      <w:pPr>
        <w:pStyle w:val="88"/>
        <w:ind w:left="1985" w:hanging="1985"/>
        <w:rPr>
          <w:rFonts w:eastAsia="宋体"/>
          <w:lang w:eastAsia="zh-CN"/>
        </w:rPr>
      </w:pPr>
      <w:r>
        <w:t>Title:</w:t>
      </w:r>
      <w:r>
        <w:tab/>
      </w:r>
      <w:r>
        <w:rPr>
          <w:rFonts w:hint="eastAsia"/>
        </w:rPr>
        <w:t>Discussion on TSN integration and RAN feedback</w:t>
      </w:r>
      <w:bookmarkStart w:id="3" w:name="_GoBack"/>
      <w:bookmarkEnd w:id="3"/>
    </w:p>
    <w:p>
      <w:pPr>
        <w:pStyle w:val="88"/>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pStyle w:val="89"/>
        <w:rPr>
          <w:sz w:val="21"/>
        </w:rPr>
      </w:pPr>
      <w:r>
        <w:rPr>
          <w:sz w:val="21"/>
        </w:rPr>
        <w:t xml:space="preserve">This </w:t>
      </w:r>
      <w:r>
        <w:rPr>
          <w:rFonts w:hint="eastAsia"/>
          <w:sz w:val="21"/>
        </w:rPr>
        <w:t xml:space="preserve">paper provides discussion on the </w:t>
      </w:r>
      <w:r>
        <w:rPr>
          <w:sz w:val="21"/>
        </w:rPr>
        <w:t>objective 2 and objective 3</w:t>
      </w:r>
      <w:r>
        <w:rPr>
          <w:rFonts w:hint="eastAsia"/>
          <w:sz w:val="21"/>
        </w:rPr>
        <w:t xml:space="preserve"> of this WI</w:t>
      </w:r>
      <w:r>
        <w:rPr>
          <w:sz w:val="21"/>
        </w:rPr>
        <w:t>, as well as the corresponding text proposal to NGAP</w:t>
      </w:r>
      <w:r>
        <w:rPr>
          <w:rFonts w:hint="eastAsia"/>
          <w:sz w:val="21"/>
        </w:rPr>
        <w:t>.</w:t>
      </w:r>
    </w:p>
    <w:p>
      <w:pPr>
        <w:pStyle w:val="2"/>
      </w:pPr>
      <w:r>
        <w:t>2</w:t>
      </w:r>
      <w:r>
        <w:tab/>
      </w:r>
      <w:r>
        <w:t>Discussion</w:t>
      </w:r>
    </w:p>
    <w:p>
      <w:pPr>
        <w:pStyle w:val="3"/>
        <w:rPr>
          <w:rFonts w:eastAsiaTheme="minorEastAsia"/>
        </w:rPr>
      </w:pPr>
      <w:r>
        <w:rPr>
          <w:rFonts w:hint="eastAsia" w:eastAsiaTheme="minorEastAsia"/>
        </w:rPr>
        <w:t>2</w:t>
      </w:r>
      <w:r>
        <w:rPr>
          <w:rFonts w:eastAsiaTheme="minorEastAsia"/>
        </w:rPr>
        <w:t>.1 Intergration with TSN</w:t>
      </w:r>
    </w:p>
    <w:p>
      <w:pPr>
        <w:spacing w:after="120"/>
        <w:rPr>
          <w:rFonts w:ascii="Arial" w:hAnsi="Arial" w:cs="Arial" w:eastAsiaTheme="minorEastAsia"/>
          <w:sz w:val="21"/>
        </w:rPr>
      </w:pPr>
      <w:r>
        <w:rPr>
          <w:rFonts w:hint="eastAsia" w:ascii="Arial" w:hAnsi="Arial" w:cs="Arial" w:eastAsiaTheme="minorEastAsia"/>
          <w:sz w:val="21"/>
        </w:rPr>
        <w:t xml:space="preserve">The interworking with TSN network has been discussed in SA2 during the SI and WI. As is known, to support the 5GS integration with TSN network, the SMF </w:t>
      </w:r>
      <w:r>
        <w:rPr>
          <w:rFonts w:ascii="Arial" w:hAnsi="Arial" w:cs="Arial" w:eastAsiaTheme="minorEastAsia"/>
          <w:sz w:val="21"/>
        </w:rPr>
        <w:t xml:space="preserve">is integrated </w:t>
      </w:r>
      <w:r>
        <w:rPr>
          <w:rFonts w:hint="eastAsia" w:ascii="Arial" w:hAnsi="Arial" w:cs="Arial" w:eastAsiaTheme="minorEastAsia"/>
          <w:sz w:val="21"/>
        </w:rPr>
        <w:t>with the CNC in the transport network (TN CNC). The RAN and the UPF plays the role of AN-TL and CN-TL respectively. The SMF collects the information such as Talker/listener capability and stream requirements to the TN CNC, and also transfers the traffic-related configurations provided the CNC.</w:t>
      </w:r>
    </w:p>
    <w:p>
      <w:pPr>
        <w:pStyle w:val="4"/>
      </w:pPr>
      <w:r>
        <w:rPr>
          <w:rFonts w:hint="eastAsia"/>
        </w:rPr>
        <w:t>2</w:t>
      </w:r>
      <w:r>
        <w:t>.1.1 TL-container</w:t>
      </w:r>
    </w:p>
    <w:p>
      <w:pPr>
        <w:spacing w:after="120"/>
        <w:rPr>
          <w:rFonts w:ascii="Arial" w:hAnsi="Arial" w:cs="Arial" w:eastAsiaTheme="minorEastAsia"/>
          <w:sz w:val="21"/>
        </w:rPr>
      </w:pPr>
      <w:r>
        <w:rPr>
          <w:rFonts w:hint="eastAsia" w:ascii="Arial" w:hAnsi="Arial" w:cs="Arial" w:eastAsiaTheme="minorEastAsia"/>
          <w:sz w:val="21"/>
        </w:rPr>
        <w:t>During the interaction between SMF and RAN, the AMF would transfer to help with transferring the information needed, as a container in the N2 message, which means there is NG impact. The details is as specified in 23.501, clause 5.28a.2, as copied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Borders>
              <w:top w:val="single" w:color="auto" w:sz="4" w:space="0"/>
              <w:left w:val="single" w:color="auto" w:sz="4" w:space="0"/>
              <w:bottom w:val="single" w:color="auto" w:sz="4" w:space="0"/>
              <w:right w:val="single" w:color="auto" w:sz="4" w:space="0"/>
            </w:tcBorders>
          </w:tcPr>
          <w:p>
            <w:pPr>
              <w:widowControl w:val="0"/>
              <w:spacing w:before="0" w:beforeAutospacing="0" w:after="0"/>
              <w:jc w:val="both"/>
              <w:rPr>
                <w:sz w:val="21"/>
              </w:rPr>
            </w:pPr>
            <w:r>
              <w:rPr>
                <w:sz w:val="21"/>
              </w:rPr>
              <w:t>When NG-RAN and UPF has signalled the support of AN-TL and CN-TL, the SMF/CUC may use the TL-Container to send a:</w:t>
            </w:r>
          </w:p>
          <w:p>
            <w:pPr>
              <w:widowControl w:val="0"/>
              <w:spacing w:before="0" w:beforeAutospacing="0" w:after="0"/>
              <w:jc w:val="both"/>
              <w:rPr>
                <w:sz w:val="21"/>
              </w:rPr>
            </w:pPr>
            <w:r>
              <w:rPr>
                <w:sz w:val="21"/>
              </w:rPr>
              <w:t>1)</w:t>
            </w:r>
            <w:r>
              <w:rPr>
                <w:sz w:val="21"/>
              </w:rPr>
              <w:tab/>
            </w:r>
            <w:r>
              <w:rPr>
                <w:sz w:val="21"/>
              </w:rPr>
              <w:t>get-request.</w:t>
            </w:r>
          </w:p>
          <w:p>
            <w:pPr>
              <w:widowControl w:val="0"/>
              <w:spacing w:before="0" w:beforeAutospacing="0" w:after="0"/>
              <w:jc w:val="both"/>
              <w:rPr>
                <w:sz w:val="21"/>
              </w:rPr>
            </w:pPr>
            <w:r>
              <w:rPr>
                <w:sz w:val="21"/>
              </w:rPr>
              <w:t>2)</w:t>
            </w:r>
            <w:r>
              <w:rPr>
                <w:sz w:val="21"/>
              </w:rPr>
              <w:tab/>
            </w:r>
            <w:r>
              <w:rPr>
                <w:sz w:val="21"/>
              </w:rPr>
              <w:t>set-request: submits the following elements of the Status group to the AN-TL or CN-TL:</w:t>
            </w:r>
          </w:p>
          <w:p>
            <w:pPr>
              <w:widowControl w:val="0"/>
              <w:spacing w:before="0" w:beforeAutospacing="0" w:after="0"/>
              <w:jc w:val="both"/>
              <w:rPr>
                <w:sz w:val="21"/>
              </w:rPr>
            </w:pPr>
            <w:r>
              <w:rPr>
                <w:sz w:val="21"/>
              </w:rPr>
              <w:t>-</w:t>
            </w:r>
            <w:r>
              <w:rPr>
                <w:sz w:val="21"/>
              </w:rPr>
              <w:tab/>
            </w:r>
            <w:r>
              <w:rPr>
                <w:sz w:val="21"/>
              </w:rPr>
              <w:t>list of InterfaceConfiguration(s) (one InterfaceConfiguration is associated with each QFI in the N3 tunnel)</w:t>
            </w:r>
          </w:p>
          <w:p>
            <w:pPr>
              <w:widowControl w:val="0"/>
              <w:spacing w:before="0" w:beforeAutospacing="0" w:after="0"/>
              <w:jc w:val="both"/>
              <w:rPr>
                <w:sz w:val="21"/>
              </w:rPr>
            </w:pPr>
            <w:r>
              <w:rPr>
                <w:sz w:val="21"/>
              </w:rPr>
              <w:tab/>
            </w:r>
            <w:r>
              <w:rPr>
                <w:sz w:val="21"/>
              </w:rPr>
              <w:t>submits the following elements of Talker group to the AN-TL or CN-TL, as derived by the SMF/CUC:</w:t>
            </w:r>
          </w:p>
          <w:p>
            <w:pPr>
              <w:widowControl w:val="0"/>
              <w:spacing w:before="0" w:beforeAutospacing="0" w:after="0"/>
              <w:jc w:val="both"/>
              <w:rPr>
                <w:sz w:val="21"/>
              </w:rPr>
            </w:pPr>
            <w:r>
              <w:rPr>
                <w:sz w:val="21"/>
              </w:rPr>
              <w:t>-</w:t>
            </w:r>
            <w:r>
              <w:rPr>
                <w:sz w:val="21"/>
              </w:rPr>
              <w:tab/>
            </w:r>
            <w:r>
              <w:rPr>
                <w:sz w:val="21"/>
              </w:rPr>
              <w:t>Interval.</w:t>
            </w:r>
          </w:p>
          <w:p>
            <w:pPr>
              <w:widowControl w:val="0"/>
              <w:spacing w:before="0" w:beforeAutospacing="0" w:after="0"/>
              <w:jc w:val="both"/>
              <w:rPr>
                <w:sz w:val="21"/>
              </w:rPr>
            </w:pPr>
            <w:r>
              <w:rPr>
                <w:sz w:val="21"/>
              </w:rPr>
              <w:t>-</w:t>
            </w:r>
            <w:r>
              <w:rPr>
                <w:sz w:val="21"/>
              </w:rPr>
              <w:tab/>
            </w:r>
            <w:r>
              <w:rPr>
                <w:sz w:val="21"/>
              </w:rPr>
              <w:t>MaxFrameSize.</w:t>
            </w:r>
          </w:p>
          <w:p>
            <w:pPr>
              <w:widowControl w:val="0"/>
              <w:spacing w:before="0" w:beforeAutospacing="0" w:after="0"/>
              <w:jc w:val="both"/>
              <w:rPr>
                <w:sz w:val="21"/>
              </w:rPr>
            </w:pPr>
            <w:r>
              <w:rPr>
                <w:sz w:val="21"/>
              </w:rPr>
              <w:t>NOTE:</w:t>
            </w:r>
            <w:r>
              <w:rPr>
                <w:sz w:val="21"/>
              </w:rPr>
              <w:tab/>
            </w:r>
            <w:r>
              <w:rPr>
                <w:sz w:val="21"/>
              </w:rPr>
              <w:t>A set of additional parameters may be provided to enable AN-TL or CN-TL to generate the Gate Control Information.</w:t>
            </w:r>
          </w:p>
          <w:p>
            <w:pPr>
              <w:widowControl w:val="0"/>
              <w:spacing w:before="0" w:beforeAutospacing="0" w:after="0"/>
              <w:jc w:val="both"/>
              <w:rPr>
                <w:sz w:val="21"/>
              </w:rPr>
            </w:pPr>
            <w:r>
              <w:rPr>
                <w:sz w:val="21"/>
              </w:rPr>
              <w:t>The AN-TL or CN-TL may use the TL-Container to send a:</w:t>
            </w:r>
          </w:p>
          <w:p>
            <w:pPr>
              <w:widowControl w:val="0"/>
              <w:spacing w:before="0" w:beforeAutospacing="0" w:after="0"/>
              <w:jc w:val="both"/>
              <w:rPr>
                <w:sz w:val="21"/>
              </w:rPr>
            </w:pPr>
            <w:r>
              <w:rPr>
                <w:sz w:val="21"/>
              </w:rPr>
              <w:t>1)</w:t>
            </w:r>
            <w:r>
              <w:rPr>
                <w:sz w:val="21"/>
              </w:rPr>
              <w:tab/>
            </w:r>
            <w:r>
              <w:rPr>
                <w:sz w:val="21"/>
              </w:rPr>
              <w:t>get-response: indicates the following elements of the Talker or Listener group from the AN-TL or CN-TL:</w:t>
            </w:r>
          </w:p>
          <w:p>
            <w:pPr>
              <w:widowControl w:val="0"/>
              <w:spacing w:before="0" w:beforeAutospacing="0" w:after="0"/>
              <w:jc w:val="both"/>
              <w:rPr>
                <w:sz w:val="21"/>
              </w:rPr>
            </w:pPr>
            <w:r>
              <w:rPr>
                <w:sz w:val="21"/>
              </w:rPr>
              <w:t>-</w:t>
            </w:r>
            <w:r>
              <w:rPr>
                <w:sz w:val="21"/>
              </w:rPr>
              <w:tab/>
            </w:r>
            <w:r>
              <w:rPr>
                <w:sz w:val="21"/>
              </w:rPr>
              <w:t>EndStationInterfaces: list of InterfaceIDs, one InterfaceID is associated with each Local F-TEID.</w:t>
            </w:r>
          </w:p>
          <w:p>
            <w:pPr>
              <w:widowControl w:val="0"/>
              <w:spacing w:before="0" w:beforeAutospacing="0" w:after="0"/>
              <w:jc w:val="both"/>
              <w:rPr>
                <w:sz w:val="21"/>
              </w:rPr>
            </w:pPr>
            <w:r>
              <w:rPr>
                <w:sz w:val="21"/>
              </w:rPr>
              <w:t>-</w:t>
            </w:r>
            <w:r>
              <w:rPr>
                <w:sz w:val="21"/>
              </w:rPr>
              <w:tab/>
            </w:r>
            <w:r>
              <w:rPr>
                <w:sz w:val="21"/>
              </w:rPr>
              <w:t>InterfaceCapabilities.</w:t>
            </w:r>
          </w:p>
          <w:p>
            <w:pPr>
              <w:widowControl w:val="0"/>
              <w:spacing w:before="0" w:beforeAutospacing="0" w:after="0"/>
              <w:jc w:val="both"/>
              <w:rPr>
                <w:sz w:val="21"/>
              </w:rPr>
            </w:pPr>
            <w:r>
              <w:rPr>
                <w:sz w:val="21"/>
              </w:rPr>
              <w:t>-</w:t>
            </w:r>
            <w:r>
              <w:rPr>
                <w:sz w:val="21"/>
              </w:rPr>
              <w:tab/>
            </w:r>
            <w:r>
              <w:rPr>
                <w:sz w:val="21"/>
              </w:rPr>
              <w:t>Buffer capability: maximum possible buffer duration for a packet of a stream with MaxFrameSize that is supported by the AN-TL / CN-TL when acting as a Talker.</w:t>
            </w:r>
          </w:p>
          <w:p>
            <w:pPr>
              <w:widowControl w:val="0"/>
              <w:spacing w:before="0" w:beforeAutospacing="0" w:after="0"/>
              <w:jc w:val="both"/>
              <w:rPr>
                <w:rFonts w:hint="eastAsia"/>
              </w:rPr>
            </w:pPr>
            <w:r>
              <w:rPr>
                <w:sz w:val="21"/>
              </w:rPr>
              <w:t>2)</w:t>
            </w:r>
            <w:r>
              <w:rPr>
                <w:sz w:val="21"/>
              </w:rPr>
              <w:tab/>
            </w:r>
            <w:r>
              <w:rPr>
                <w:sz w:val="21"/>
              </w:rPr>
              <w:t>set-response: acknowledges the reception of the Status group to the SMF/CUC.</w:t>
            </w:r>
          </w:p>
        </w:tc>
      </w:tr>
    </w:tbl>
    <w:p>
      <w:pPr>
        <w:spacing w:after="120"/>
        <w:rPr>
          <w:rFonts w:ascii="Arial" w:hAnsi="Arial" w:cs="Arial" w:eastAsiaTheme="minorEastAsia"/>
          <w:sz w:val="21"/>
        </w:rPr>
      </w:pPr>
      <w:r>
        <w:rPr>
          <w:rFonts w:hint="eastAsia" w:ascii="Arial" w:hAnsi="Arial" w:cs="Arial" w:eastAsiaTheme="minorEastAsia"/>
          <w:sz w:val="21"/>
        </w:rPr>
        <w:t>Further, according to the Annex F.4 of 23.501, which depicts the procedures for 5GS interworking with TSN deployed in the transport network, the impacts of NGAP for supporting TSN interaction could be concluded as follows:</w:t>
      </w:r>
    </w:p>
    <w:p>
      <w:pPr>
        <w:spacing w:before="120"/>
        <w:rPr>
          <w:rFonts w:ascii="Calibri" w:hAnsi="Arial" w:cs="Arial"/>
          <w:b/>
          <w:bCs/>
          <w:u w:val="single"/>
        </w:rPr>
      </w:pPr>
      <w:r>
        <w:rPr>
          <w:rFonts w:hint="eastAsia" w:ascii="Calibri" w:hAnsi="Arial" w:cs="Arial"/>
          <w:b/>
          <w:bCs/>
          <w:u w:val="single"/>
        </w:rPr>
        <w:t>PDU session establishment:</w:t>
      </w:r>
    </w:p>
    <w:p>
      <w:pPr>
        <w:spacing w:after="120"/>
        <w:rPr>
          <w:rFonts w:ascii="Arial" w:hAnsi="Arial" w:cs="Arial" w:eastAsiaTheme="minorEastAsia"/>
          <w:sz w:val="21"/>
        </w:rPr>
      </w:pPr>
      <w:r>
        <w:rPr>
          <w:rFonts w:hint="eastAsia" w:ascii="Arial" w:hAnsi="Arial" w:cs="Arial" w:eastAsiaTheme="minorEastAsia"/>
          <w:sz w:val="21"/>
        </w:rPr>
        <w:t xml:space="preserve">The AMF includes the TL-container in the PDU session setup request message, where the TL-container includes a </w:t>
      </w:r>
      <w:r>
        <w:rPr>
          <w:rFonts w:ascii="Arial" w:hAnsi="Arial" w:cs="Arial" w:eastAsiaTheme="minorEastAsia"/>
          <w:sz w:val="21"/>
        </w:rPr>
        <w:t>s</w:t>
      </w:r>
      <w:r>
        <w:rPr>
          <w:rFonts w:hint="eastAsia" w:ascii="Arial" w:hAnsi="Arial" w:cs="Arial" w:eastAsiaTheme="minorEastAsia"/>
          <w:sz w:val="21"/>
        </w:rPr>
        <w:t>et-reques</w:t>
      </w:r>
      <w:r>
        <w:rPr>
          <w:rFonts w:ascii="Arial" w:hAnsi="Arial" w:cs="Arial" w:eastAsiaTheme="minorEastAsia"/>
          <w:sz w:val="21"/>
        </w:rPr>
        <w:t xml:space="preserve">t, submits the elements of the Status group to the AN-TL. </w:t>
      </w:r>
    </w:p>
    <w:p>
      <w:pPr>
        <w:spacing w:after="120"/>
        <w:rPr>
          <w:rFonts w:ascii="Arial" w:hAnsi="Arial" w:cs="Arial" w:eastAsiaTheme="minorEastAsia"/>
          <w:sz w:val="21"/>
        </w:rPr>
      </w:pPr>
      <w:r>
        <w:rPr>
          <w:rFonts w:hint="eastAsia" w:ascii="Arial" w:hAnsi="Arial" w:cs="Arial" w:eastAsiaTheme="minorEastAsia"/>
          <w:sz w:val="21"/>
        </w:rPr>
        <w:t xml:space="preserve">The RAN node includes the TL-container in the PDU session setup response message, where the TL-container includes a </w:t>
      </w:r>
      <w:r>
        <w:rPr>
          <w:rFonts w:ascii="Arial" w:hAnsi="Arial" w:cs="Arial" w:eastAsiaTheme="minorEastAsia"/>
          <w:sz w:val="21"/>
        </w:rPr>
        <w:t>s</w:t>
      </w:r>
      <w:r>
        <w:rPr>
          <w:rFonts w:hint="eastAsia" w:ascii="Arial" w:hAnsi="Arial" w:cs="Arial" w:eastAsiaTheme="minorEastAsia"/>
          <w:sz w:val="21"/>
        </w:rPr>
        <w:t>et-response</w:t>
      </w:r>
      <w:r>
        <w:rPr>
          <w:rFonts w:ascii="Arial" w:hAnsi="Arial" w:cs="Arial" w:eastAsiaTheme="minorEastAsia"/>
          <w:sz w:val="21"/>
        </w:rPr>
        <w:t>, to acknowledges the reception of the Status group to the SMF/CUC</w:t>
      </w:r>
      <w:r>
        <w:rPr>
          <w:rFonts w:hint="eastAsia" w:ascii="Arial" w:hAnsi="Arial" w:cs="Arial" w:eastAsiaTheme="minorEastAsia"/>
          <w:sz w:val="21"/>
        </w:rPr>
        <w:t>.</w:t>
      </w:r>
    </w:p>
    <w:p>
      <w:pPr>
        <w:spacing w:after="120"/>
        <w:rPr>
          <w:rFonts w:ascii="Arial" w:hAnsi="Arial" w:cs="Arial" w:eastAsiaTheme="minorEastAsia"/>
          <w:sz w:val="21"/>
        </w:rPr>
      </w:pPr>
      <w:r>
        <w:rPr>
          <w:rFonts w:hint="eastAsia" w:ascii="Arial" w:hAnsi="Arial" w:cs="Arial" w:eastAsiaTheme="minorEastAsia"/>
          <w:sz w:val="21"/>
        </w:rPr>
        <w:t>A</w:t>
      </w:r>
      <w:r>
        <w:rPr>
          <w:rFonts w:ascii="Arial" w:hAnsi="Arial" w:cs="Arial" w:eastAsiaTheme="minorEastAsia"/>
          <w:sz w:val="21"/>
        </w:rPr>
        <w:t>ccording to the SMF, the request and response should be on a QoS flow basis.</w:t>
      </w:r>
    </w:p>
    <w:p>
      <w:pPr>
        <w:spacing w:after="120"/>
        <w:rPr>
          <w:rFonts w:ascii="Arial" w:hAnsi="Arial" w:cs="Arial" w:eastAsiaTheme="minorEastAsia"/>
          <w:b/>
          <w:sz w:val="21"/>
        </w:rPr>
      </w:pPr>
      <w:r>
        <w:rPr>
          <w:rFonts w:hint="eastAsia" w:ascii="Arial" w:hAnsi="Arial" w:cs="Arial" w:eastAsiaTheme="minorEastAsia"/>
          <w:b/>
          <w:sz w:val="21"/>
        </w:rPr>
        <w:t>P</w:t>
      </w:r>
      <w:r>
        <w:rPr>
          <w:rFonts w:ascii="Arial" w:hAnsi="Arial" w:cs="Arial" w:eastAsiaTheme="minorEastAsia"/>
          <w:b/>
          <w:sz w:val="21"/>
        </w:rPr>
        <w:t>roposal 1: Introduce the TL-container as a set-request per QoS flow in the PDU session setup request.</w:t>
      </w:r>
    </w:p>
    <w:p>
      <w:pPr>
        <w:spacing w:after="120"/>
        <w:rPr>
          <w:rFonts w:ascii="Arial" w:hAnsi="Arial" w:cs="Arial" w:eastAsiaTheme="minorEastAsia"/>
          <w:b/>
          <w:sz w:val="21"/>
        </w:rPr>
      </w:pPr>
      <w:r>
        <w:rPr>
          <w:rFonts w:hint="eastAsia" w:ascii="Arial" w:hAnsi="Arial" w:cs="Arial" w:eastAsiaTheme="minorEastAsia"/>
          <w:b/>
          <w:sz w:val="21"/>
        </w:rPr>
        <w:t>P</w:t>
      </w:r>
      <w:r>
        <w:rPr>
          <w:rFonts w:ascii="Arial" w:hAnsi="Arial" w:cs="Arial" w:eastAsiaTheme="minorEastAsia"/>
          <w:b/>
          <w:sz w:val="21"/>
        </w:rPr>
        <w:t>roposal 2: Introduce the TL-container as a set-response per QoS flow in the PDU session setup response.</w:t>
      </w:r>
    </w:p>
    <w:p>
      <w:pPr>
        <w:spacing w:before="120"/>
        <w:rPr>
          <w:rFonts w:ascii="Calibri" w:hAnsi="Arial" w:cs="Arial"/>
          <w:b/>
          <w:bCs/>
          <w:u w:val="single"/>
        </w:rPr>
      </w:pPr>
      <w:r>
        <w:rPr>
          <w:rFonts w:hint="eastAsia" w:ascii="Calibri" w:hAnsi="Arial" w:cs="Arial"/>
          <w:b/>
          <w:bCs/>
          <w:u w:val="single"/>
        </w:rPr>
        <w:t>PDU session modification:</w:t>
      </w:r>
    </w:p>
    <w:p>
      <w:pPr>
        <w:spacing w:after="0"/>
        <w:rPr>
          <w:rFonts w:ascii="Arial" w:hAnsi="Arial" w:cs="Arial" w:eastAsiaTheme="minorEastAsia"/>
          <w:sz w:val="21"/>
        </w:rPr>
      </w:pPr>
      <w:r>
        <w:rPr>
          <w:rFonts w:hint="eastAsia" w:ascii="Arial" w:hAnsi="Arial" w:cs="Arial" w:eastAsiaTheme="minorEastAsia"/>
          <w:sz w:val="21"/>
        </w:rPr>
        <w:t>The AMF includes the TL-container in the PDU session modify request message, where the TL-container includes a get-request</w:t>
      </w:r>
      <w:r>
        <w:rPr>
          <w:rFonts w:ascii="Arial" w:hAnsi="Arial" w:cs="Arial" w:eastAsiaTheme="minorEastAsia"/>
          <w:sz w:val="21"/>
        </w:rPr>
        <w:t>, to request the NG-RAN to report AN-TL information.</w:t>
      </w:r>
    </w:p>
    <w:p>
      <w:pPr>
        <w:spacing w:before="120" w:after="0"/>
        <w:rPr>
          <w:rFonts w:ascii="Arial" w:hAnsi="Arial" w:cs="Arial" w:eastAsiaTheme="minorEastAsia"/>
          <w:sz w:val="21"/>
        </w:rPr>
      </w:pPr>
      <w:r>
        <w:rPr>
          <w:rFonts w:hint="eastAsia" w:ascii="Arial" w:hAnsi="Arial" w:cs="Arial" w:eastAsiaTheme="minorEastAsia"/>
          <w:sz w:val="21"/>
        </w:rPr>
        <w:t xml:space="preserve">The RAN node includes the TL-container in the PDU session modify response message, where the TL-container includes a get-response. </w:t>
      </w:r>
    </w:p>
    <w:p>
      <w:pPr>
        <w:spacing w:before="120" w:after="0"/>
        <w:rPr>
          <w:rFonts w:ascii="Arial" w:hAnsi="Arial" w:cs="Arial" w:eastAsiaTheme="minorEastAsia"/>
          <w:b/>
          <w:sz w:val="21"/>
        </w:rPr>
      </w:pPr>
      <w:r>
        <w:rPr>
          <w:rFonts w:hint="eastAsia" w:ascii="Arial" w:hAnsi="Arial" w:cs="Arial" w:eastAsiaTheme="minorEastAsia"/>
          <w:b/>
          <w:sz w:val="21"/>
        </w:rPr>
        <w:t>P</w:t>
      </w:r>
      <w:r>
        <w:rPr>
          <w:rFonts w:ascii="Arial" w:hAnsi="Arial" w:cs="Arial" w:eastAsiaTheme="minorEastAsia"/>
          <w:b/>
          <w:sz w:val="21"/>
        </w:rPr>
        <w:t>roposal 3: Introduce the TL-container as a get-request per QoS flow in the PDU session modify request.</w:t>
      </w:r>
    </w:p>
    <w:p>
      <w:pPr>
        <w:spacing w:before="120" w:after="0"/>
        <w:rPr>
          <w:rFonts w:ascii="Arial" w:hAnsi="Arial" w:cs="Arial" w:eastAsiaTheme="minorEastAsia"/>
          <w:b/>
          <w:sz w:val="21"/>
        </w:rPr>
      </w:pPr>
      <w:r>
        <w:rPr>
          <w:rFonts w:hint="eastAsia" w:ascii="Arial" w:hAnsi="Arial" w:cs="Arial" w:eastAsiaTheme="minorEastAsia"/>
          <w:b/>
          <w:sz w:val="21"/>
        </w:rPr>
        <w:t>P</w:t>
      </w:r>
      <w:r>
        <w:rPr>
          <w:rFonts w:ascii="Arial" w:hAnsi="Arial" w:cs="Arial" w:eastAsiaTheme="minorEastAsia"/>
          <w:b/>
          <w:sz w:val="21"/>
        </w:rPr>
        <w:t>roposal 4: Introduce the TL-container as a get-response QoS flow in the PDU session modify response.</w:t>
      </w:r>
    </w:p>
    <w:p>
      <w:pPr>
        <w:spacing w:before="120" w:beforeLines="50" w:after="0"/>
        <w:rPr>
          <w:rFonts w:ascii="Arial" w:hAnsi="Arial" w:cs="Arial" w:eastAsiaTheme="minorEastAsia"/>
          <w:sz w:val="21"/>
        </w:rPr>
      </w:pPr>
      <w:r>
        <w:rPr>
          <w:rFonts w:ascii="Arial" w:hAnsi="Arial" w:cs="Arial" w:eastAsiaTheme="minorEastAsia"/>
          <w:sz w:val="21"/>
        </w:rPr>
        <w:t xml:space="preserve">Regarding the coding of the TL-container, we belive it could simply be referenced to the SA2 specification. </w:t>
      </w:r>
    </w:p>
    <w:p>
      <w:pPr>
        <w:spacing w:after="0"/>
        <w:rPr>
          <w:rFonts w:ascii="Arial" w:hAnsi="Arial" w:cs="Arial" w:eastAsiaTheme="minorEastAsia"/>
        </w:rPr>
      </w:pPr>
    </w:p>
    <w:p>
      <w:pPr>
        <w:pStyle w:val="4"/>
      </w:pPr>
      <w:r>
        <w:rPr>
          <w:rFonts w:hint="eastAsia"/>
        </w:rPr>
        <w:t>2</w:t>
      </w:r>
      <w:r>
        <w:t>.1.2 dynaminc PDB</w:t>
      </w:r>
    </w:p>
    <w:p>
      <w:pPr>
        <w:spacing w:before="120" w:beforeLines="50" w:after="120" w:afterLines="50"/>
        <w:rPr>
          <w:rFonts w:ascii="Arial" w:hAnsi="Arial" w:cs="Arial" w:eastAsiaTheme="minorEastAsia"/>
          <w:sz w:val="21"/>
        </w:rPr>
      </w:pPr>
      <w:r>
        <w:rPr>
          <w:rFonts w:ascii="Arial" w:hAnsi="Arial" w:cs="Arial" w:eastAsiaTheme="minorEastAsia"/>
          <w:sz w:val="21"/>
        </w:rPr>
        <w:t>There is also some specification in SA2 for the transmission of the dynamic value of PDB between SMF and NG-RAN, which might need some enhancement on NGAP.</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widowControl w:val="0"/>
              <w:jc w:val="both"/>
              <w:rPr>
                <w:rFonts w:eastAsiaTheme="minorEastAsia"/>
                <w:sz w:val="21"/>
              </w:rPr>
            </w:pPr>
            <w:r>
              <w:rPr>
                <w:sz w:val="21"/>
              </w:rPr>
              <w:t xml:space="preserve">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for the QoS Flow. </w:t>
            </w:r>
            <w:r>
              <w:rPr>
                <w:sz w:val="21"/>
                <w:highlight w:val="yellow"/>
              </w:rPr>
              <w:t>The NG-RAN provides the dynamic value of 5G-AN PDB to the SMF in a response to the QoS Flow request</w:t>
            </w:r>
            <w:r>
              <w:rPr>
                <w:sz w:val="21"/>
              </w:rPr>
              <w:t>. The dynamic value of 5G-AN PDB is used to generate EarliestTransmitOffset as described in Annex M.</w:t>
            </w:r>
          </w:p>
        </w:tc>
      </w:tr>
    </w:tbl>
    <w:p>
      <w:pPr>
        <w:rPr>
          <w:rFonts w:ascii="Arial" w:hAnsi="Arial" w:cs="Arial" w:eastAsiaTheme="minorEastAsia"/>
          <w:sz w:val="21"/>
        </w:rPr>
      </w:pPr>
      <w:r>
        <w:rPr>
          <w:rFonts w:ascii="Arial" w:hAnsi="Arial" w:cs="Arial" w:eastAsiaTheme="minorEastAsia"/>
          <w:sz w:val="21"/>
        </w:rPr>
        <w:t xml:space="preserve">There may be some NGAP impact, from the description above </w:t>
      </w:r>
      <w:r>
        <w:rPr>
          <w:rFonts w:hint="eastAsia" w:ascii="Arial" w:hAnsi="Arial" w:cs="Arial" w:eastAsiaTheme="minorEastAsia"/>
          <w:sz w:val="21"/>
        </w:rPr>
        <w:t xml:space="preserve">— </w:t>
      </w:r>
      <w:r>
        <w:rPr>
          <w:rFonts w:ascii="Arial" w:hAnsi="Arial" w:cs="Arial" w:eastAsiaTheme="minorEastAsia"/>
          <w:sz w:val="21"/>
        </w:rPr>
        <w:t xml:space="preserve">a dynamic value of 5G-AN in UL direction should be included in a QoS flow basis in the </w:t>
      </w:r>
      <w:r>
        <w:rPr>
          <w:rFonts w:hint="eastAsia" w:ascii="Arial" w:hAnsi="Arial" w:cs="Arial" w:eastAsiaTheme="minorEastAsia"/>
          <w:sz w:val="21"/>
        </w:rPr>
        <w:t>PDU</w:t>
      </w:r>
      <w:r>
        <w:rPr>
          <w:rFonts w:ascii="Arial" w:hAnsi="Arial" w:cs="Arial" w:eastAsiaTheme="minorEastAsia"/>
          <w:sz w:val="21"/>
        </w:rPr>
        <w:t xml:space="preserve"> session setup response.</w:t>
      </w:r>
      <w:r>
        <w:rPr>
          <w:rFonts w:hint="eastAsia" w:ascii="Arial" w:hAnsi="Arial" w:cs="Arial" w:eastAsiaTheme="minorEastAsia"/>
          <w:sz w:val="21"/>
        </w:rPr>
        <w:t xml:space="preserve"> </w:t>
      </w:r>
      <w:r>
        <w:rPr>
          <w:rFonts w:ascii="Arial" w:hAnsi="Arial" w:cs="Arial" w:eastAsiaTheme="minorEastAsia"/>
          <w:sz w:val="21"/>
        </w:rPr>
        <w:t xml:space="preserve">How the dynamic value of UL PDB is derived by the RAN could be further discussed. </w:t>
      </w:r>
    </w:p>
    <w:p>
      <w:pPr>
        <w:rPr>
          <w:rFonts w:ascii="Arial" w:hAnsi="Arial" w:cs="Arial" w:eastAsiaTheme="minorEastAsia"/>
          <w:b/>
          <w:sz w:val="21"/>
        </w:rPr>
      </w:pPr>
      <w:r>
        <w:rPr>
          <w:rFonts w:hint="eastAsia" w:ascii="Arial" w:hAnsi="Arial" w:cs="Arial" w:eastAsiaTheme="minorEastAsia"/>
          <w:b/>
          <w:sz w:val="21"/>
        </w:rPr>
        <w:t>P</w:t>
      </w:r>
      <w:r>
        <w:rPr>
          <w:rFonts w:ascii="Arial" w:hAnsi="Arial" w:cs="Arial" w:eastAsiaTheme="minorEastAsia"/>
          <w:b/>
          <w:sz w:val="21"/>
        </w:rPr>
        <w:t>ropoal 5: Include the dynamic value of 5</w:t>
      </w:r>
      <w:r>
        <w:rPr>
          <w:rFonts w:hint="eastAsia" w:ascii="Arial" w:hAnsi="Arial" w:cs="Arial" w:eastAsiaTheme="minorEastAsia"/>
          <w:b/>
          <w:sz w:val="21"/>
        </w:rPr>
        <w:t>G-AN</w:t>
      </w:r>
      <w:r>
        <w:rPr>
          <w:rFonts w:ascii="Arial" w:hAnsi="Arial" w:cs="Arial" w:eastAsiaTheme="minorEastAsia"/>
          <w:b/>
          <w:sz w:val="21"/>
        </w:rPr>
        <w:t xml:space="preserve"> PDB in the UL direction in the response to the </w:t>
      </w:r>
      <w:r>
        <w:rPr>
          <w:rFonts w:hint="eastAsia" w:ascii="Arial" w:hAnsi="Arial" w:cs="Arial" w:eastAsiaTheme="minorEastAsia"/>
          <w:b/>
          <w:sz w:val="21"/>
        </w:rPr>
        <w:t>QoS</w:t>
      </w:r>
      <w:r>
        <w:rPr>
          <w:rFonts w:ascii="Arial" w:hAnsi="Arial" w:cs="Arial" w:eastAsiaTheme="minorEastAsia"/>
          <w:b/>
          <w:sz w:val="21"/>
        </w:rPr>
        <w:t xml:space="preserve"> flow request.</w:t>
      </w:r>
    </w:p>
    <w:p>
      <w:pPr>
        <w:rPr>
          <w:rFonts w:ascii="Arial" w:hAnsi="Arial" w:cs="Arial" w:eastAsiaTheme="minorEastAsia"/>
          <w:b/>
          <w:sz w:val="21"/>
        </w:rPr>
      </w:pPr>
      <w:r>
        <w:rPr>
          <w:rFonts w:ascii="Arial" w:hAnsi="Arial" w:cs="Arial" w:eastAsiaTheme="minorEastAsia"/>
          <w:b/>
          <w:sz w:val="21"/>
        </w:rPr>
        <w:t xml:space="preserve">Proposal 6: Discuss how to determine the 5G-AN </w:t>
      </w:r>
      <w:r>
        <w:rPr>
          <w:rFonts w:hint="eastAsia" w:ascii="Arial" w:hAnsi="Arial" w:cs="Arial" w:eastAsiaTheme="minorEastAsia"/>
          <w:b/>
          <w:sz w:val="21"/>
        </w:rPr>
        <w:t>PDB</w:t>
      </w:r>
      <w:r>
        <w:rPr>
          <w:rFonts w:ascii="Arial" w:hAnsi="Arial" w:cs="Arial" w:eastAsiaTheme="minorEastAsia"/>
          <w:b/>
          <w:sz w:val="21"/>
        </w:rPr>
        <w:t xml:space="preserve"> in the UL direction.</w:t>
      </w:r>
    </w:p>
    <w:p>
      <w:pPr>
        <w:pStyle w:val="3"/>
        <w:rPr>
          <w:rFonts w:eastAsiaTheme="minorEastAsia"/>
        </w:rPr>
      </w:pPr>
      <w:r>
        <w:rPr>
          <w:rFonts w:eastAsiaTheme="minorEastAsia"/>
        </w:rPr>
        <w:t>2.2 RAN feedback</w:t>
      </w:r>
    </w:p>
    <w:p>
      <w:pPr>
        <w:pStyle w:val="4"/>
        <w:rPr>
          <w:rFonts w:eastAsiaTheme="minorEastAsia"/>
        </w:rPr>
      </w:pPr>
      <w:r>
        <w:rPr>
          <w:rFonts w:hint="eastAsia" w:eastAsiaTheme="minorEastAsia"/>
        </w:rPr>
        <w:t>2</w:t>
      </w:r>
      <w:r>
        <w:rPr>
          <w:rFonts w:eastAsiaTheme="minorEastAsia"/>
        </w:rPr>
        <w:t>.2.1 Handover</w:t>
      </w:r>
    </w:p>
    <w:p>
      <w:pPr>
        <w:rPr>
          <w:rFonts w:ascii="Arial" w:hAnsi="Arial" w:cs="Arial" w:eastAsiaTheme="minorEastAsia"/>
          <w:sz w:val="21"/>
        </w:rPr>
      </w:pPr>
      <w:r>
        <w:rPr>
          <w:rFonts w:hint="eastAsia" w:ascii="Arial" w:hAnsi="Arial" w:cs="Arial" w:eastAsiaTheme="minorEastAsia"/>
          <w:sz w:val="21"/>
        </w:rPr>
        <w:t>The mobility for RAN feedback for low latency communication was discussed and remained an open issue. Considering there is still not much progress in RAN2 on uplink scheduling, we would focus on RAN feedback for downlink scheduling in this paper.</w:t>
      </w:r>
    </w:p>
    <w:p>
      <w:pPr>
        <w:rPr>
          <w:rFonts w:ascii="Arial" w:hAnsi="Arial" w:cs="Arial" w:eastAsiaTheme="minorEastAsia"/>
          <w:sz w:val="21"/>
        </w:rPr>
      </w:pPr>
      <w:r>
        <w:rPr>
          <w:rFonts w:hint="eastAsia" w:ascii="Arial" w:hAnsi="Arial" w:cs="Arial" w:eastAsiaTheme="minorEastAsia"/>
          <w:sz w:val="21"/>
        </w:rPr>
        <w:t xml:space="preserve">Considering the mobility scenario, if there is a requirement for low latency communication, even if the UE handovers to the other node, the RAN feedback may need also be forwarded to the target node, so that the target node can transfer the feedback information to SMF for low latency scheduling. So, the handover related messages may need to be enhanced for the downlink RAN feedback, where the following IEs may need to be impacted as we discussed </w:t>
      </w:r>
      <w:r>
        <w:rPr>
          <w:rFonts w:ascii="Arial" w:hAnsi="Arial" w:cs="Arial" w:eastAsiaTheme="minorEastAsia"/>
          <w:sz w:val="21"/>
        </w:rPr>
        <w:t>previously</w:t>
      </w:r>
      <w:r>
        <w:rPr>
          <w:rFonts w:hint="eastAsia" w:ascii="Arial" w:hAnsi="Arial" w:cs="Arial" w:eastAsiaTheme="minorEastAsia"/>
          <w:sz w:val="21"/>
        </w:rPr>
        <w:t>:</w:t>
      </w:r>
    </w:p>
    <w:p>
      <w:pPr>
        <w:numPr>
          <w:ilvl w:val="0"/>
          <w:numId w:val="1"/>
        </w:numPr>
        <w:spacing w:after="120"/>
        <w:rPr>
          <w:rFonts w:ascii="Arial" w:hAnsi="Arial" w:cs="Arial" w:eastAsiaTheme="minorEastAsia"/>
          <w:sz w:val="21"/>
        </w:rPr>
      </w:pPr>
      <w:r>
        <w:rPr>
          <w:rFonts w:ascii="Arial" w:hAnsi="Arial" w:cs="Arial" w:eastAsiaTheme="minorEastAsia"/>
          <w:sz w:val="21"/>
        </w:rPr>
        <w:t>QoS Flow List with Data Forwarding IE in HANDOVER REQUIRED Response message</w:t>
      </w:r>
    </w:p>
    <w:p>
      <w:pPr>
        <w:numPr>
          <w:ilvl w:val="0"/>
          <w:numId w:val="1"/>
        </w:numPr>
        <w:spacing w:after="120"/>
        <w:rPr>
          <w:rFonts w:ascii="Arial" w:hAnsi="Arial" w:cs="Arial" w:eastAsiaTheme="minorEastAsia"/>
          <w:sz w:val="21"/>
        </w:rPr>
      </w:pPr>
      <w:r>
        <w:rPr>
          <w:rFonts w:ascii="Arial" w:hAnsi="Arial" w:cs="Arial" w:eastAsiaTheme="minorEastAsia"/>
          <w:sz w:val="21"/>
        </w:rPr>
        <w:t>Path Switch Request Transfer IE in PATH SWITCH REQUEST message</w:t>
      </w:r>
    </w:p>
    <w:p>
      <w:pPr>
        <w:rPr>
          <w:rFonts w:ascii="Calibri" w:hAnsi="Arial" w:cs="Arial"/>
          <w:b/>
          <w:bCs/>
          <w:sz w:val="21"/>
        </w:rPr>
      </w:pPr>
      <w:r>
        <w:rPr>
          <w:rFonts w:hint="eastAsia" w:ascii="Calibri" w:hAnsi="Arial" w:cs="Arial"/>
          <w:b/>
          <w:bCs/>
          <w:sz w:val="21"/>
        </w:rPr>
        <w:t xml:space="preserve">Proposal </w:t>
      </w:r>
      <w:r>
        <w:rPr>
          <w:rFonts w:ascii="Calibri" w:hAnsi="Arial" w:cs="Arial"/>
          <w:b/>
          <w:bCs/>
          <w:sz w:val="21"/>
        </w:rPr>
        <w:t>7</w:t>
      </w:r>
      <w:r>
        <w:rPr>
          <w:rFonts w:hint="eastAsia" w:ascii="Calibri" w:hAnsi="Arial" w:cs="Arial"/>
          <w:b/>
          <w:bCs/>
          <w:sz w:val="21"/>
        </w:rPr>
        <w:t>: Agree to include RAN feedback for downlink scheduling in the following IEs:</w:t>
      </w:r>
    </w:p>
    <w:p>
      <w:pPr>
        <w:numPr>
          <w:ilvl w:val="0"/>
          <w:numId w:val="1"/>
        </w:numPr>
        <w:spacing w:after="120"/>
        <w:rPr>
          <w:b/>
          <w:bCs/>
          <w:sz w:val="20"/>
          <w:szCs w:val="22"/>
        </w:rPr>
      </w:pPr>
      <w:r>
        <w:rPr>
          <w:b/>
          <w:bCs/>
          <w:i/>
          <w:iCs/>
          <w:sz w:val="21"/>
        </w:rPr>
        <w:t>QoS Flow List with Data Forwarding</w:t>
      </w:r>
      <w:r>
        <w:rPr>
          <w:b/>
          <w:bCs/>
          <w:sz w:val="21"/>
        </w:rPr>
        <w:t xml:space="preserve"> IE in HANDOVER REQUIRED Response message</w:t>
      </w:r>
    </w:p>
    <w:p>
      <w:pPr>
        <w:numPr>
          <w:ilvl w:val="0"/>
          <w:numId w:val="1"/>
        </w:numPr>
        <w:spacing w:after="120"/>
        <w:rPr>
          <w:b/>
          <w:bCs/>
          <w:sz w:val="21"/>
        </w:rPr>
      </w:pPr>
      <w:r>
        <w:rPr>
          <w:b/>
          <w:bCs/>
          <w:i/>
          <w:iCs/>
          <w:sz w:val="21"/>
        </w:rPr>
        <w:t>Path Switch Request Transfer</w:t>
      </w:r>
      <w:r>
        <w:rPr>
          <w:b/>
          <w:bCs/>
          <w:sz w:val="21"/>
        </w:rPr>
        <w:t xml:space="preserve"> IE in PATH SWITCH REQUEST message</w:t>
      </w:r>
    </w:p>
    <w:p>
      <w:pPr>
        <w:rPr>
          <w:rFonts w:ascii="Calibri" w:hAnsi="Arial" w:cs="Arial"/>
          <w:b/>
          <w:bCs/>
        </w:rPr>
      </w:pPr>
    </w:p>
    <w:p>
      <w:pPr>
        <w:pStyle w:val="4"/>
        <w:rPr>
          <w:rFonts w:eastAsiaTheme="minorEastAsia"/>
        </w:rPr>
      </w:pPr>
      <w:r>
        <w:rPr>
          <w:rFonts w:hint="eastAsia" w:eastAsiaTheme="minorEastAsia"/>
        </w:rPr>
        <w:t>2</w:t>
      </w:r>
      <w:r>
        <w:rPr>
          <w:rFonts w:eastAsiaTheme="minorEastAsia"/>
        </w:rPr>
        <w:t>.1.2 Encodings</w:t>
      </w:r>
    </w:p>
    <w:p>
      <w:pPr>
        <w:rPr>
          <w:rFonts w:ascii="Arial" w:hAnsi="Arial" w:eastAsiaTheme="minorEastAsia"/>
          <w:sz w:val="21"/>
        </w:rPr>
      </w:pPr>
      <w:r>
        <w:rPr>
          <w:rFonts w:ascii="Arial" w:hAnsi="Arial" w:eastAsiaTheme="minorEastAsia"/>
          <w:sz w:val="21"/>
          <w:u w:val="single"/>
        </w:rPr>
        <w:t>Burst Arrival Time Window IE</w:t>
      </w:r>
      <w:r>
        <w:rPr>
          <w:rFonts w:ascii="Arial" w:hAnsi="Arial" w:eastAsiaTheme="minorEastAsia"/>
          <w:sz w:val="21"/>
          <w:u w:val="single"/>
        </w:rPr>
        <w:cr/>
      </w:r>
      <w:r>
        <w:rPr>
          <w:rFonts w:ascii="Arial" w:hAnsi="Arial" w:eastAsiaTheme="minorEastAsia"/>
          <w:sz w:val="21"/>
        </w:rPr>
        <w:t>There is no consensus on the two options that were discussed at last meeting:</w:t>
      </w:r>
    </w:p>
    <w:p>
      <w:pPr>
        <w:rPr>
          <w:rFonts w:ascii="Arial" w:hAnsi="Arial" w:eastAsiaTheme="minorEastAsia"/>
          <w:sz w:val="21"/>
        </w:rPr>
      </w:pPr>
      <w:r>
        <w:rPr>
          <w:rFonts w:ascii="Arial" w:hAnsi="Arial" w:eastAsiaTheme="minorEastAsia"/>
          <w:sz w:val="21"/>
        </w:rPr>
        <w:t>Option 1: Window in reference to Burst Arrival Time IE</w:t>
      </w:r>
    </w:p>
    <w:tbl>
      <w:tblPr>
        <w:tblStyle w:val="43"/>
        <w:tblW w:w="9923" w:type="dxa"/>
        <w:tblInd w:w="-10" w:type="dxa"/>
        <w:tblLayout w:type="autofit"/>
        <w:tblCellMar>
          <w:top w:w="0" w:type="dxa"/>
          <w:left w:w="108" w:type="dxa"/>
          <w:bottom w:w="0" w:type="dxa"/>
          <w:right w:w="108" w:type="dxa"/>
        </w:tblCellMar>
      </w:tblPr>
      <w:tblGrid>
        <w:gridCol w:w="1697"/>
        <w:gridCol w:w="1017"/>
        <w:gridCol w:w="1272"/>
        <w:gridCol w:w="1843"/>
        <w:gridCol w:w="4094"/>
      </w:tblGrid>
      <w:tr>
        <w:tblPrEx>
          <w:tblCellMar>
            <w:top w:w="0" w:type="dxa"/>
            <w:left w:w="108" w:type="dxa"/>
            <w:bottom w:w="0" w:type="dxa"/>
            <w:right w:w="108" w:type="dxa"/>
          </w:tblCellMar>
        </w:tblPrEx>
        <w:trPr>
          <w:trHeight w:val="495" w:hRule="atLeast"/>
        </w:trPr>
        <w:tc>
          <w:tcPr>
            <w:tcW w:w="1701" w:type="dxa"/>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b/>
                <w:bCs/>
                <w:color w:val="000000"/>
                <w:sz w:val="18"/>
                <w:szCs w:val="18"/>
              </w:rPr>
            </w:pPr>
            <w:r>
              <w:rPr>
                <w:rFonts w:ascii="Arial" w:hAnsi="Arial" w:cs="Arial"/>
                <w:b/>
                <w:bCs/>
                <w:color w:val="000000"/>
                <w:sz w:val="18"/>
                <w:szCs w:val="18"/>
              </w:rPr>
              <w:t>IE/Group Name</w:t>
            </w:r>
          </w:p>
        </w:tc>
        <w:tc>
          <w:tcPr>
            <w:tcW w:w="993" w:type="dxa"/>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b/>
                <w:bCs/>
                <w:color w:val="000000"/>
                <w:sz w:val="18"/>
                <w:szCs w:val="18"/>
              </w:rPr>
            </w:pPr>
            <w:r>
              <w:rPr>
                <w:rFonts w:ascii="Arial" w:hAnsi="Arial" w:cs="Arial"/>
                <w:b/>
                <w:bCs/>
                <w:color w:val="000000"/>
                <w:sz w:val="18"/>
                <w:szCs w:val="18"/>
              </w:rPr>
              <w:t>Presence</w:t>
            </w:r>
          </w:p>
        </w:tc>
        <w:tc>
          <w:tcPr>
            <w:tcW w:w="1275" w:type="dxa"/>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b/>
                <w:bCs/>
                <w:color w:val="000000"/>
                <w:sz w:val="18"/>
                <w:szCs w:val="18"/>
              </w:rPr>
            </w:pPr>
            <w:r>
              <w:rPr>
                <w:rFonts w:ascii="Arial" w:hAnsi="Arial" w:cs="Arial"/>
                <w:b/>
                <w:bCs/>
                <w:color w:val="000000"/>
                <w:sz w:val="18"/>
                <w:szCs w:val="18"/>
              </w:rPr>
              <w:t>Range</w:t>
            </w:r>
          </w:p>
        </w:tc>
        <w:tc>
          <w:tcPr>
            <w:tcW w:w="1843" w:type="dxa"/>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b/>
                <w:bCs/>
                <w:color w:val="000000"/>
                <w:sz w:val="18"/>
                <w:szCs w:val="18"/>
              </w:rPr>
            </w:pPr>
            <w:r>
              <w:rPr>
                <w:rFonts w:ascii="Arial" w:hAnsi="Arial" w:cs="Arial"/>
                <w:b/>
                <w:bCs/>
                <w:color w:val="000000"/>
                <w:sz w:val="18"/>
                <w:szCs w:val="18"/>
              </w:rPr>
              <w:t>IE type and reference</w:t>
            </w:r>
          </w:p>
        </w:tc>
        <w:tc>
          <w:tcPr>
            <w:tcW w:w="4111" w:type="dxa"/>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b/>
                <w:bCs/>
                <w:color w:val="000000"/>
                <w:sz w:val="18"/>
                <w:szCs w:val="18"/>
              </w:rPr>
            </w:pPr>
            <w:r>
              <w:rPr>
                <w:rFonts w:ascii="Arial" w:hAnsi="Arial" w:cs="Arial"/>
                <w:b/>
                <w:bCs/>
                <w:color w:val="000000"/>
                <w:sz w:val="18"/>
                <w:szCs w:val="18"/>
              </w:rPr>
              <w:t>Semantics description</w:t>
            </w:r>
          </w:p>
        </w:tc>
      </w:tr>
      <w:tr>
        <w:tblPrEx>
          <w:tblCellMar>
            <w:top w:w="0" w:type="dxa"/>
            <w:left w:w="108" w:type="dxa"/>
            <w:bottom w:w="0" w:type="dxa"/>
            <w:right w:w="108" w:type="dxa"/>
          </w:tblCellMar>
        </w:tblPrEx>
        <w:trPr>
          <w:trHeight w:val="471" w:hRule="atLeast"/>
        </w:trPr>
        <w:tc>
          <w:tcPr>
            <w:tcW w:w="1701" w:type="dxa"/>
            <w:vMerge w:val="restart"/>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Earliest Burst Arrival Time</w:t>
            </w:r>
          </w:p>
        </w:tc>
        <w:tc>
          <w:tcPr>
            <w:tcW w:w="993" w:type="dxa"/>
            <w:vMerge w:val="restart"/>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M</w:t>
            </w:r>
          </w:p>
        </w:tc>
        <w:tc>
          <w:tcPr>
            <w:tcW w:w="1275" w:type="dxa"/>
            <w:vMerge w:val="restart"/>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color w:val="000000"/>
                <w:sz w:val="18"/>
                <w:szCs w:val="18"/>
              </w:rPr>
            </w:pPr>
          </w:p>
        </w:tc>
        <w:tc>
          <w:tcPr>
            <w:tcW w:w="1843" w:type="dxa"/>
            <w:tcBorders>
              <w:top w:val="single" w:color="000000" w:sz="8" w:space="0"/>
              <w:left w:val="single" w:color="000000" w:sz="8" w:space="0"/>
              <w:bottom w:val="nil"/>
              <w:right w:val="single" w:color="000000" w:sz="8"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Burst Arrival Time</w:t>
            </w:r>
          </w:p>
        </w:tc>
        <w:tc>
          <w:tcPr>
            <w:tcW w:w="4111" w:type="dxa"/>
            <w:vMerge w:val="restart"/>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Indicates the acceptable earliest arrival time of the first packet of the data burst at either the ingress of the RAN (downlink flow direction) or the egress of the UE (uplink flow direction).</w:t>
            </w:r>
          </w:p>
        </w:tc>
      </w:tr>
      <w:tr>
        <w:tblPrEx>
          <w:tblCellMar>
            <w:top w:w="0" w:type="dxa"/>
            <w:left w:w="108" w:type="dxa"/>
            <w:bottom w:w="0" w:type="dxa"/>
            <w:right w:w="108" w:type="dxa"/>
          </w:tblCellMar>
        </w:tblPrEx>
        <w:trPr>
          <w:trHeight w:val="327" w:hRule="atLeast"/>
        </w:trPr>
        <w:tc>
          <w:tcPr>
            <w:tcW w:w="1701"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rFonts w:ascii="Arial" w:hAnsi="Arial" w:cs="Arial"/>
                <w:color w:val="000000"/>
                <w:sz w:val="18"/>
                <w:szCs w:val="18"/>
              </w:rPr>
            </w:pPr>
          </w:p>
        </w:tc>
        <w:tc>
          <w:tcPr>
            <w:tcW w:w="993"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rFonts w:ascii="Arial" w:hAnsi="Arial" w:cs="Arial"/>
                <w:color w:val="000000"/>
                <w:sz w:val="18"/>
                <w:szCs w:val="18"/>
              </w:rPr>
            </w:pPr>
          </w:p>
        </w:tc>
        <w:tc>
          <w:tcPr>
            <w:tcW w:w="1275"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rFonts w:ascii="Arial" w:hAnsi="Arial" w:cs="Arial"/>
                <w:color w:val="000000"/>
                <w:sz w:val="18"/>
                <w:szCs w:val="18"/>
              </w:rPr>
            </w:pPr>
          </w:p>
        </w:tc>
        <w:tc>
          <w:tcPr>
            <w:tcW w:w="1843" w:type="dxa"/>
            <w:tcBorders>
              <w:top w:val="nil"/>
              <w:left w:val="single" w:color="000000" w:sz="8" w:space="0"/>
              <w:bottom w:val="nil"/>
              <w:right w:val="single" w:color="000000" w:sz="8" w:space="0"/>
            </w:tcBorders>
            <w:shd w:val="clear" w:color="auto" w:fill="auto"/>
            <w:noWrap/>
            <w:vAlign w:val="center"/>
          </w:tcPr>
          <w:p>
            <w:pPr>
              <w:spacing w:after="0"/>
              <w:rPr>
                <w:rFonts w:ascii="Arial" w:hAnsi="Arial" w:cs="Arial"/>
                <w:color w:val="000000"/>
                <w:sz w:val="18"/>
                <w:szCs w:val="18"/>
              </w:rPr>
            </w:pPr>
          </w:p>
        </w:tc>
        <w:tc>
          <w:tcPr>
            <w:tcW w:w="4111"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327" w:hRule="atLeast"/>
        </w:trPr>
        <w:tc>
          <w:tcPr>
            <w:tcW w:w="1701"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rFonts w:ascii="Arial" w:hAnsi="Arial" w:cs="Arial"/>
                <w:color w:val="000000"/>
                <w:sz w:val="18"/>
                <w:szCs w:val="18"/>
              </w:rPr>
            </w:pPr>
          </w:p>
        </w:tc>
        <w:tc>
          <w:tcPr>
            <w:tcW w:w="993"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rFonts w:ascii="Arial" w:hAnsi="Arial" w:cs="Arial"/>
                <w:color w:val="000000"/>
                <w:sz w:val="18"/>
                <w:szCs w:val="18"/>
              </w:rPr>
            </w:pPr>
          </w:p>
        </w:tc>
        <w:tc>
          <w:tcPr>
            <w:tcW w:w="1275"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rFonts w:ascii="Arial" w:hAnsi="Arial" w:cs="Arial"/>
                <w:color w:val="000000"/>
                <w:sz w:val="18"/>
                <w:szCs w:val="18"/>
              </w:rPr>
            </w:pPr>
          </w:p>
        </w:tc>
        <w:tc>
          <w:tcPr>
            <w:tcW w:w="1843" w:type="dxa"/>
            <w:tcBorders>
              <w:top w:val="nil"/>
              <w:left w:val="single" w:color="000000" w:sz="8" w:space="0"/>
              <w:bottom w:val="single" w:color="000000" w:sz="8" w:space="0"/>
              <w:right w:val="single" w:color="000000" w:sz="8"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9.3.1.133</w:t>
            </w:r>
          </w:p>
        </w:tc>
        <w:tc>
          <w:tcPr>
            <w:tcW w:w="4111"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471" w:hRule="atLeast"/>
        </w:trPr>
        <w:tc>
          <w:tcPr>
            <w:tcW w:w="1701" w:type="dxa"/>
            <w:vMerge w:val="restart"/>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Latest Burst Arrival Time</w:t>
            </w:r>
          </w:p>
        </w:tc>
        <w:tc>
          <w:tcPr>
            <w:tcW w:w="993" w:type="dxa"/>
            <w:vMerge w:val="restart"/>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M</w:t>
            </w:r>
          </w:p>
        </w:tc>
        <w:tc>
          <w:tcPr>
            <w:tcW w:w="1275" w:type="dxa"/>
            <w:vMerge w:val="restart"/>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color w:val="000000"/>
                <w:sz w:val="18"/>
                <w:szCs w:val="18"/>
              </w:rPr>
            </w:pPr>
          </w:p>
        </w:tc>
        <w:tc>
          <w:tcPr>
            <w:tcW w:w="1843" w:type="dxa"/>
            <w:tcBorders>
              <w:top w:val="single" w:color="000000" w:sz="8" w:space="0"/>
              <w:left w:val="single" w:color="000000" w:sz="8" w:space="0"/>
              <w:bottom w:val="nil"/>
              <w:right w:val="single" w:color="000000" w:sz="8"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Burst Arrival Time</w:t>
            </w:r>
          </w:p>
        </w:tc>
        <w:tc>
          <w:tcPr>
            <w:tcW w:w="4111" w:type="dxa"/>
            <w:vMerge w:val="restart"/>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Indicates the acceptable latest arrival time of the first packet of the data burst at either the ingress of the RAN (downlink flow direction) or the egress of the UE (uplink flow direction).</w:t>
            </w:r>
          </w:p>
        </w:tc>
      </w:tr>
      <w:tr>
        <w:tblPrEx>
          <w:tblCellMar>
            <w:top w:w="0" w:type="dxa"/>
            <w:left w:w="108" w:type="dxa"/>
            <w:bottom w:w="0" w:type="dxa"/>
            <w:right w:w="108" w:type="dxa"/>
          </w:tblCellMar>
        </w:tblPrEx>
        <w:trPr>
          <w:trHeight w:val="327" w:hRule="atLeast"/>
        </w:trPr>
        <w:tc>
          <w:tcPr>
            <w:tcW w:w="1701"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rFonts w:ascii="Arial" w:hAnsi="Arial" w:cs="Arial"/>
                <w:color w:val="000000"/>
                <w:sz w:val="18"/>
                <w:szCs w:val="18"/>
              </w:rPr>
            </w:pPr>
          </w:p>
        </w:tc>
        <w:tc>
          <w:tcPr>
            <w:tcW w:w="993"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rFonts w:ascii="Arial" w:hAnsi="Arial" w:cs="Arial"/>
                <w:color w:val="000000"/>
                <w:sz w:val="18"/>
                <w:szCs w:val="18"/>
              </w:rPr>
            </w:pPr>
          </w:p>
        </w:tc>
        <w:tc>
          <w:tcPr>
            <w:tcW w:w="1275"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rFonts w:ascii="Arial" w:hAnsi="Arial" w:cs="Arial"/>
                <w:color w:val="000000"/>
                <w:sz w:val="18"/>
                <w:szCs w:val="18"/>
              </w:rPr>
            </w:pPr>
          </w:p>
        </w:tc>
        <w:tc>
          <w:tcPr>
            <w:tcW w:w="1843" w:type="dxa"/>
            <w:tcBorders>
              <w:top w:val="nil"/>
              <w:left w:val="single" w:color="000000" w:sz="8" w:space="0"/>
              <w:bottom w:val="nil"/>
              <w:right w:val="single" w:color="000000" w:sz="8" w:space="0"/>
            </w:tcBorders>
            <w:shd w:val="clear" w:color="auto" w:fill="auto"/>
            <w:noWrap/>
            <w:vAlign w:val="center"/>
          </w:tcPr>
          <w:p>
            <w:pPr>
              <w:spacing w:after="0"/>
              <w:rPr>
                <w:rFonts w:ascii="Arial" w:hAnsi="Arial" w:cs="Arial"/>
                <w:color w:val="000000"/>
                <w:sz w:val="18"/>
                <w:szCs w:val="18"/>
              </w:rPr>
            </w:pPr>
          </w:p>
        </w:tc>
        <w:tc>
          <w:tcPr>
            <w:tcW w:w="4111"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327" w:hRule="atLeast"/>
        </w:trPr>
        <w:tc>
          <w:tcPr>
            <w:tcW w:w="1701"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rFonts w:ascii="Arial" w:hAnsi="Arial" w:cs="Arial"/>
                <w:color w:val="000000"/>
                <w:sz w:val="18"/>
                <w:szCs w:val="18"/>
              </w:rPr>
            </w:pPr>
          </w:p>
        </w:tc>
        <w:tc>
          <w:tcPr>
            <w:tcW w:w="993"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rFonts w:ascii="Arial" w:hAnsi="Arial" w:cs="Arial"/>
                <w:color w:val="000000"/>
                <w:sz w:val="18"/>
                <w:szCs w:val="18"/>
              </w:rPr>
            </w:pPr>
          </w:p>
        </w:tc>
        <w:tc>
          <w:tcPr>
            <w:tcW w:w="1275"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rFonts w:ascii="Arial" w:hAnsi="Arial" w:cs="Arial"/>
                <w:color w:val="000000"/>
                <w:sz w:val="18"/>
                <w:szCs w:val="18"/>
              </w:rPr>
            </w:pPr>
          </w:p>
        </w:tc>
        <w:tc>
          <w:tcPr>
            <w:tcW w:w="1843" w:type="dxa"/>
            <w:tcBorders>
              <w:top w:val="nil"/>
              <w:left w:val="single" w:color="000000" w:sz="8" w:space="0"/>
              <w:bottom w:val="single" w:color="000000" w:sz="8" w:space="0"/>
              <w:right w:val="single" w:color="000000" w:sz="8"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9.3.1.133</w:t>
            </w:r>
          </w:p>
        </w:tc>
        <w:tc>
          <w:tcPr>
            <w:tcW w:w="4111" w:type="dxa"/>
            <w:vMerge w:val="continue"/>
            <w:tcBorders>
              <w:top w:val="single" w:color="000000" w:sz="8" w:space="0"/>
              <w:left w:val="single" w:color="000000" w:sz="8" w:space="0"/>
              <w:bottom w:val="single" w:color="000000" w:sz="8" w:space="0"/>
              <w:right w:val="single" w:color="000000" w:sz="8" w:space="0"/>
            </w:tcBorders>
            <w:vAlign w:val="center"/>
          </w:tcPr>
          <w:p>
            <w:pPr>
              <w:spacing w:after="0"/>
              <w:rPr>
                <w:rFonts w:ascii="Arial" w:hAnsi="Arial" w:cs="Arial"/>
                <w:color w:val="000000"/>
                <w:sz w:val="18"/>
                <w:szCs w:val="18"/>
              </w:rPr>
            </w:pPr>
          </w:p>
        </w:tc>
      </w:tr>
    </w:tbl>
    <w:p>
      <w:pPr>
        <w:rPr>
          <w:rFonts w:ascii="Arial" w:hAnsi="Arial" w:eastAsiaTheme="minorEastAsia"/>
        </w:rPr>
      </w:pPr>
    </w:p>
    <w:p>
      <w:pPr>
        <w:rPr>
          <w:rFonts w:ascii="Arial" w:hAnsi="Arial" w:eastAsiaTheme="minorEastAsia"/>
          <w:sz w:val="21"/>
        </w:rPr>
      </w:pPr>
      <w:r>
        <w:rPr>
          <w:rFonts w:ascii="Arial" w:hAnsi="Arial" w:eastAsiaTheme="minorEastAsia"/>
          <w:sz w:val="21"/>
        </w:rPr>
        <w:t>Option 2: Timestamps</w:t>
      </w:r>
    </w:p>
    <w:tbl>
      <w:tblPr>
        <w:tblStyle w:val="43"/>
        <w:tblW w:w="9923" w:type="dxa"/>
        <w:tblInd w:w="-10" w:type="dxa"/>
        <w:tblLayout w:type="fixed"/>
        <w:tblCellMar>
          <w:top w:w="0" w:type="dxa"/>
          <w:left w:w="108" w:type="dxa"/>
          <w:bottom w:w="0" w:type="dxa"/>
          <w:right w:w="108" w:type="dxa"/>
        </w:tblCellMar>
      </w:tblPr>
      <w:tblGrid>
        <w:gridCol w:w="1701"/>
        <w:gridCol w:w="1134"/>
        <w:gridCol w:w="993"/>
        <w:gridCol w:w="1842"/>
        <w:gridCol w:w="4253"/>
      </w:tblGrid>
      <w:tr>
        <w:tblPrEx>
          <w:tblCellMar>
            <w:top w:w="0" w:type="dxa"/>
            <w:left w:w="108" w:type="dxa"/>
            <w:bottom w:w="0" w:type="dxa"/>
            <w:right w:w="108" w:type="dxa"/>
          </w:tblCellMar>
        </w:tblPrEx>
        <w:trPr>
          <w:trHeight w:val="495" w:hRule="atLeast"/>
        </w:trPr>
        <w:tc>
          <w:tcPr>
            <w:tcW w:w="1701" w:type="dxa"/>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b/>
                <w:bCs/>
                <w:color w:val="000000"/>
                <w:sz w:val="18"/>
                <w:szCs w:val="18"/>
              </w:rPr>
            </w:pPr>
            <w:r>
              <w:rPr>
                <w:rFonts w:ascii="Arial" w:hAnsi="Arial" w:cs="Arial"/>
                <w:b/>
                <w:bCs/>
                <w:color w:val="000000"/>
                <w:sz w:val="18"/>
                <w:szCs w:val="18"/>
              </w:rPr>
              <w:t>IE/Group Name</w:t>
            </w:r>
          </w:p>
        </w:tc>
        <w:tc>
          <w:tcPr>
            <w:tcW w:w="1134" w:type="dxa"/>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b/>
                <w:bCs/>
                <w:color w:val="000000"/>
                <w:sz w:val="18"/>
                <w:szCs w:val="18"/>
              </w:rPr>
            </w:pPr>
            <w:r>
              <w:rPr>
                <w:rFonts w:ascii="Arial" w:hAnsi="Arial" w:cs="Arial"/>
                <w:b/>
                <w:bCs/>
                <w:color w:val="000000"/>
                <w:sz w:val="18"/>
                <w:szCs w:val="18"/>
              </w:rPr>
              <w:t>Presence</w:t>
            </w:r>
          </w:p>
        </w:tc>
        <w:tc>
          <w:tcPr>
            <w:tcW w:w="993" w:type="dxa"/>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b/>
                <w:bCs/>
                <w:color w:val="000000"/>
                <w:sz w:val="18"/>
                <w:szCs w:val="18"/>
              </w:rPr>
            </w:pPr>
            <w:r>
              <w:rPr>
                <w:rFonts w:ascii="Arial" w:hAnsi="Arial" w:cs="Arial"/>
                <w:b/>
                <w:bCs/>
                <w:color w:val="000000"/>
                <w:sz w:val="18"/>
                <w:szCs w:val="18"/>
              </w:rPr>
              <w:t>Range</w:t>
            </w:r>
          </w:p>
        </w:tc>
        <w:tc>
          <w:tcPr>
            <w:tcW w:w="1842" w:type="dxa"/>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b/>
                <w:bCs/>
                <w:color w:val="000000"/>
                <w:sz w:val="18"/>
                <w:szCs w:val="18"/>
              </w:rPr>
            </w:pPr>
            <w:r>
              <w:rPr>
                <w:rFonts w:ascii="Arial" w:hAnsi="Arial" w:cs="Arial"/>
                <w:b/>
                <w:bCs/>
                <w:color w:val="000000"/>
                <w:sz w:val="18"/>
                <w:szCs w:val="18"/>
              </w:rPr>
              <w:t>IE type and reference</w:t>
            </w:r>
          </w:p>
        </w:tc>
        <w:tc>
          <w:tcPr>
            <w:tcW w:w="4253" w:type="dxa"/>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b/>
                <w:bCs/>
                <w:color w:val="000000"/>
                <w:sz w:val="18"/>
                <w:szCs w:val="18"/>
              </w:rPr>
            </w:pPr>
            <w:r>
              <w:rPr>
                <w:rFonts w:ascii="Arial" w:hAnsi="Arial" w:cs="Arial"/>
                <w:b/>
                <w:bCs/>
                <w:color w:val="000000"/>
                <w:sz w:val="18"/>
                <w:szCs w:val="18"/>
              </w:rPr>
              <w:t>Semantics description</w:t>
            </w:r>
          </w:p>
        </w:tc>
      </w:tr>
      <w:tr>
        <w:tblPrEx>
          <w:tblCellMar>
            <w:top w:w="0" w:type="dxa"/>
            <w:left w:w="108" w:type="dxa"/>
            <w:bottom w:w="0" w:type="dxa"/>
            <w:right w:w="108" w:type="dxa"/>
          </w:tblCellMar>
        </w:tblPrEx>
        <w:trPr>
          <w:trHeight w:val="1134" w:hRule="atLeast"/>
        </w:trPr>
        <w:tc>
          <w:tcPr>
            <w:tcW w:w="1701" w:type="dxa"/>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Burst Arrival Time Window Start</w:t>
            </w:r>
          </w:p>
          <w:p>
            <w:pPr>
              <w:rPr>
                <w:rFonts w:ascii="Arial" w:hAnsi="Arial" w:cs="Arial" w:eastAsiaTheme="minorEastAsia"/>
                <w:sz w:val="18"/>
                <w:szCs w:val="18"/>
              </w:rPr>
            </w:pPr>
          </w:p>
        </w:tc>
        <w:tc>
          <w:tcPr>
            <w:tcW w:w="1134" w:type="dxa"/>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M</w:t>
            </w:r>
          </w:p>
        </w:tc>
        <w:tc>
          <w:tcPr>
            <w:tcW w:w="993" w:type="dxa"/>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color w:val="000000"/>
                <w:sz w:val="18"/>
                <w:szCs w:val="18"/>
              </w:rPr>
            </w:pPr>
          </w:p>
        </w:tc>
        <w:tc>
          <w:tcPr>
            <w:tcW w:w="1842" w:type="dxa"/>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INTEGER (0..640000, …)</w:t>
            </w:r>
          </w:p>
        </w:tc>
        <w:tc>
          <w:tcPr>
            <w:tcW w:w="4253" w:type="dxa"/>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 xml:space="preserve">Start of the burst arrival time window calculated with reference to the </w:t>
            </w:r>
            <w:r>
              <w:rPr>
                <w:rFonts w:ascii="Arial" w:hAnsi="Arial" w:cs="Arial"/>
                <w:i/>
                <w:iCs/>
                <w:color w:val="000000"/>
                <w:sz w:val="18"/>
                <w:szCs w:val="18"/>
              </w:rPr>
              <w:t>Burst Arrival Time</w:t>
            </w:r>
            <w:r>
              <w:rPr>
                <w:rFonts w:ascii="Arial" w:hAnsi="Arial" w:cs="Arial"/>
                <w:color w:val="000000"/>
                <w:sz w:val="18"/>
                <w:szCs w:val="18"/>
              </w:rPr>
              <w:t xml:space="preserve"> IE, expressed in units of 1 us. Integer values are negative.</w:t>
            </w:r>
          </w:p>
        </w:tc>
      </w:tr>
      <w:tr>
        <w:tblPrEx>
          <w:tblCellMar>
            <w:top w:w="0" w:type="dxa"/>
            <w:left w:w="108" w:type="dxa"/>
            <w:bottom w:w="0" w:type="dxa"/>
            <w:right w:w="108" w:type="dxa"/>
          </w:tblCellMar>
        </w:tblPrEx>
        <w:trPr>
          <w:trHeight w:val="1134" w:hRule="atLeast"/>
        </w:trPr>
        <w:tc>
          <w:tcPr>
            <w:tcW w:w="1701" w:type="dxa"/>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Burst Arrival Time Window End</w:t>
            </w:r>
          </w:p>
        </w:tc>
        <w:tc>
          <w:tcPr>
            <w:tcW w:w="1134" w:type="dxa"/>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M</w:t>
            </w:r>
          </w:p>
        </w:tc>
        <w:tc>
          <w:tcPr>
            <w:tcW w:w="993" w:type="dxa"/>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color w:val="000000"/>
                <w:sz w:val="18"/>
                <w:szCs w:val="18"/>
              </w:rPr>
            </w:pPr>
          </w:p>
        </w:tc>
        <w:tc>
          <w:tcPr>
            <w:tcW w:w="1842" w:type="dxa"/>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INTEGER (0..640000, …)</w:t>
            </w:r>
          </w:p>
        </w:tc>
        <w:tc>
          <w:tcPr>
            <w:tcW w:w="4253" w:type="dxa"/>
            <w:tcBorders>
              <w:top w:val="single" w:color="000000" w:sz="8" w:space="0"/>
              <w:left w:val="single" w:color="000000" w:sz="8" w:space="0"/>
              <w:bottom w:val="single" w:color="000000" w:sz="8" w:space="0"/>
              <w:right w:val="single" w:color="000000" w:sz="8"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 xml:space="preserve">End of the burst arrival time window calculated with reference to the </w:t>
            </w:r>
            <w:r>
              <w:rPr>
                <w:rFonts w:ascii="Arial" w:hAnsi="Arial" w:cs="Arial"/>
                <w:i/>
                <w:iCs/>
                <w:color w:val="000000"/>
                <w:sz w:val="18"/>
                <w:szCs w:val="18"/>
              </w:rPr>
              <w:t>Burst Arrival Time</w:t>
            </w:r>
            <w:r>
              <w:rPr>
                <w:rFonts w:ascii="Arial" w:hAnsi="Arial" w:cs="Arial"/>
                <w:color w:val="000000"/>
                <w:sz w:val="18"/>
                <w:szCs w:val="18"/>
              </w:rPr>
              <w:t xml:space="preserve"> IE, expressed in units of 1 us. Integer values are positive.</w:t>
            </w:r>
          </w:p>
        </w:tc>
      </w:tr>
    </w:tbl>
    <w:p>
      <w:pPr>
        <w:rPr>
          <w:rFonts w:ascii="Arial" w:hAnsi="Arial" w:eastAsiaTheme="minorEastAsia"/>
          <w:sz w:val="21"/>
        </w:rPr>
      </w:pPr>
      <w:r>
        <w:rPr>
          <w:rFonts w:hint="eastAsia" w:ascii="Arial" w:hAnsi="Arial" w:eastAsiaTheme="minorEastAsia"/>
          <w:sz w:val="21"/>
        </w:rPr>
        <w:t>We</w:t>
      </w:r>
      <w:r>
        <w:rPr>
          <w:rFonts w:ascii="Arial" w:hAnsi="Arial" w:eastAsiaTheme="minorEastAsia"/>
          <w:sz w:val="21"/>
        </w:rPr>
        <w:t xml:space="preserve"> think option 1, using the Burst Arrival Time as a reference for the start/end time of the BAT window is not a suitable option. The time stamps in option 2 seems more straightforward. So, we slightly prefer option 2.</w:t>
      </w:r>
    </w:p>
    <w:p>
      <w:pPr>
        <w:rPr>
          <w:rFonts w:ascii="Arial" w:hAnsi="Arial" w:eastAsiaTheme="minorEastAsia"/>
          <w:b/>
          <w:sz w:val="21"/>
        </w:rPr>
      </w:pPr>
      <w:r>
        <w:rPr>
          <w:rFonts w:hint="eastAsia" w:ascii="Arial" w:hAnsi="Arial" w:eastAsiaTheme="minorEastAsia"/>
          <w:b/>
          <w:sz w:val="21"/>
        </w:rPr>
        <w:t>P</w:t>
      </w:r>
      <w:r>
        <w:rPr>
          <w:rFonts w:ascii="Arial" w:hAnsi="Arial" w:eastAsiaTheme="minorEastAsia"/>
          <w:b/>
          <w:sz w:val="21"/>
        </w:rPr>
        <w:t>roposal 8: Use time stamps as the coding of Window in reference to Burst Arrival Time IE.</w:t>
      </w:r>
    </w:p>
    <w:p>
      <w:pPr>
        <w:pStyle w:val="118"/>
        <w:numPr>
          <w:ilvl w:val="0"/>
          <w:numId w:val="2"/>
        </w:numPr>
        <w:ind w:firstLineChars="0"/>
        <w:rPr>
          <w:rFonts w:ascii="Arial" w:hAnsi="Arial" w:eastAsiaTheme="minorEastAsia"/>
          <w:sz w:val="21"/>
        </w:rPr>
      </w:pPr>
      <w:r>
        <w:rPr>
          <w:rFonts w:ascii="Arial" w:hAnsi="Arial" w:eastAsiaTheme="minorEastAsia"/>
          <w:sz w:val="21"/>
        </w:rPr>
        <w:t xml:space="preserve">Encoding of Burst Arrival Time Offset IE </w:t>
      </w:r>
      <w:r>
        <w:rPr>
          <w:rFonts w:ascii="Arial" w:hAnsi="Arial" w:eastAsiaTheme="minorEastAsia"/>
          <w:sz w:val="21"/>
        </w:rPr>
        <w:cr/>
      </w:r>
      <w:r>
        <w:rPr>
          <w:rFonts w:ascii="Arial" w:hAnsi="Arial" w:eastAsiaTheme="minorEastAsia"/>
          <w:sz w:val="21"/>
        </w:rPr>
        <w:t>Option 1: Range from -640ms to +640ms in units of 1us</w:t>
      </w:r>
      <w:r>
        <w:rPr>
          <w:rFonts w:ascii="Arial" w:hAnsi="Arial" w:eastAsiaTheme="minorEastAsia"/>
          <w:sz w:val="21"/>
        </w:rPr>
        <w:cr/>
      </w:r>
      <w:r>
        <w:rPr>
          <w:rFonts w:ascii="Arial" w:hAnsi="Arial" w:eastAsiaTheme="minorEastAsia"/>
          <w:sz w:val="21"/>
        </w:rPr>
        <w:t>Option 2: Range from -320ms to +320ms in units of 1us</w:t>
      </w:r>
    </w:p>
    <w:p>
      <w:pPr>
        <w:rPr>
          <w:rFonts w:ascii="Arial" w:hAnsi="Arial" w:eastAsiaTheme="minorEastAsia"/>
          <w:sz w:val="21"/>
        </w:rPr>
      </w:pPr>
      <w:r>
        <w:rPr>
          <w:rFonts w:hint="eastAsia" w:ascii="Arial" w:hAnsi="Arial" w:eastAsiaTheme="minorEastAsia"/>
          <w:sz w:val="21"/>
        </w:rPr>
        <w:t>Since</w:t>
      </w:r>
      <w:r>
        <w:rPr>
          <w:rFonts w:ascii="Arial" w:hAnsi="Arial" w:eastAsiaTheme="minorEastAsia"/>
          <w:sz w:val="21"/>
        </w:rPr>
        <w:t xml:space="preserve"> the maximum range burst arrival time window is 640ms, we believe the range from -320 to 320 is enough as the offset.</w:t>
      </w:r>
    </w:p>
    <w:p>
      <w:pPr>
        <w:rPr>
          <w:rFonts w:ascii="Arial" w:hAnsi="Arial" w:eastAsiaTheme="minorEastAsia"/>
          <w:b/>
          <w:sz w:val="21"/>
        </w:rPr>
      </w:pPr>
      <w:r>
        <w:rPr>
          <w:rFonts w:hint="eastAsia" w:ascii="Arial" w:hAnsi="Arial" w:eastAsiaTheme="minorEastAsia"/>
          <w:b/>
          <w:sz w:val="21"/>
        </w:rPr>
        <w:t>P</w:t>
      </w:r>
      <w:r>
        <w:rPr>
          <w:rFonts w:ascii="Arial" w:hAnsi="Arial" w:eastAsiaTheme="minorEastAsia"/>
          <w:b/>
          <w:sz w:val="21"/>
        </w:rPr>
        <w:t>roposal 9: select option 2 for the coding of Burst Arrival Time Offset IE.</w:t>
      </w:r>
    </w:p>
    <w:p>
      <w:pPr>
        <w:rPr>
          <w:rFonts w:ascii="Arial" w:hAnsi="Arial" w:eastAsiaTheme="minorEastAsia"/>
          <w:sz w:val="21"/>
        </w:rPr>
      </w:pPr>
      <w:r>
        <w:rPr>
          <w:rFonts w:ascii="Arial" w:hAnsi="Arial" w:eastAsiaTheme="minorEastAsia"/>
          <w:sz w:val="21"/>
        </w:rPr>
        <w:t>More of our opinions on the IE codings are shown in the TP to BL CR of 38.473 after the discussion.</w:t>
      </w:r>
    </w:p>
    <w:p>
      <w:pPr>
        <w:pStyle w:val="2"/>
      </w:pPr>
      <w:r>
        <w:t>3</w:t>
      </w:r>
      <w:r>
        <w:tab/>
      </w:r>
      <w:r>
        <w:t>Conclusions</w:t>
      </w:r>
    </w:p>
    <w:p>
      <w:pPr>
        <w:spacing w:after="120"/>
        <w:rPr>
          <w:rFonts w:ascii="Arial" w:hAnsi="Arial" w:cs="Arial" w:eastAsiaTheme="minorEastAsia"/>
          <w:b/>
          <w:sz w:val="21"/>
        </w:rPr>
      </w:pPr>
      <w:r>
        <w:rPr>
          <w:rFonts w:hint="eastAsia" w:ascii="Arial" w:hAnsi="Arial" w:cs="Arial" w:eastAsiaTheme="minorEastAsia"/>
          <w:b/>
          <w:sz w:val="21"/>
        </w:rPr>
        <w:t>P</w:t>
      </w:r>
      <w:r>
        <w:rPr>
          <w:rFonts w:ascii="Arial" w:hAnsi="Arial" w:cs="Arial" w:eastAsiaTheme="minorEastAsia"/>
          <w:b/>
          <w:sz w:val="21"/>
        </w:rPr>
        <w:t>roposal 1: Introduce the TL-container as a set-request per QoS flow in the PDU session setup request.</w:t>
      </w:r>
    </w:p>
    <w:p>
      <w:pPr>
        <w:spacing w:after="120"/>
        <w:rPr>
          <w:rFonts w:ascii="Arial" w:hAnsi="Arial" w:cs="Arial" w:eastAsiaTheme="minorEastAsia"/>
          <w:b/>
          <w:sz w:val="21"/>
        </w:rPr>
      </w:pPr>
      <w:r>
        <w:rPr>
          <w:rFonts w:hint="eastAsia" w:ascii="Arial" w:hAnsi="Arial" w:cs="Arial" w:eastAsiaTheme="minorEastAsia"/>
          <w:b/>
          <w:sz w:val="21"/>
        </w:rPr>
        <w:t>P</w:t>
      </w:r>
      <w:r>
        <w:rPr>
          <w:rFonts w:ascii="Arial" w:hAnsi="Arial" w:cs="Arial" w:eastAsiaTheme="minorEastAsia"/>
          <w:b/>
          <w:sz w:val="21"/>
        </w:rPr>
        <w:t>roposal 2: Introduce the TL-container as a set-response per QoS flow in the PDU session setup response.</w:t>
      </w:r>
    </w:p>
    <w:p>
      <w:pPr>
        <w:spacing w:before="120" w:after="0"/>
        <w:rPr>
          <w:rFonts w:ascii="Arial" w:hAnsi="Arial" w:cs="Arial" w:eastAsiaTheme="minorEastAsia"/>
          <w:b/>
          <w:sz w:val="21"/>
        </w:rPr>
      </w:pPr>
      <w:r>
        <w:rPr>
          <w:rFonts w:hint="eastAsia" w:ascii="Arial" w:hAnsi="Arial" w:cs="Arial" w:eastAsiaTheme="minorEastAsia"/>
          <w:b/>
          <w:sz w:val="21"/>
        </w:rPr>
        <w:t>P</w:t>
      </w:r>
      <w:r>
        <w:rPr>
          <w:rFonts w:ascii="Arial" w:hAnsi="Arial" w:cs="Arial" w:eastAsiaTheme="minorEastAsia"/>
          <w:b/>
          <w:sz w:val="21"/>
        </w:rPr>
        <w:t>roposal 3: Introduce the TL-container as a get-request per QoS flow in the PDU session modify request.</w:t>
      </w:r>
    </w:p>
    <w:p>
      <w:pPr>
        <w:spacing w:before="120" w:after="0"/>
        <w:rPr>
          <w:rFonts w:ascii="Arial" w:hAnsi="Arial" w:cs="Arial" w:eastAsiaTheme="minorEastAsia"/>
          <w:b/>
          <w:sz w:val="21"/>
        </w:rPr>
      </w:pPr>
      <w:r>
        <w:rPr>
          <w:rFonts w:hint="eastAsia" w:ascii="Arial" w:hAnsi="Arial" w:cs="Arial" w:eastAsiaTheme="minorEastAsia"/>
          <w:b/>
          <w:sz w:val="21"/>
        </w:rPr>
        <w:t>P</w:t>
      </w:r>
      <w:r>
        <w:rPr>
          <w:rFonts w:ascii="Arial" w:hAnsi="Arial" w:cs="Arial" w:eastAsiaTheme="minorEastAsia"/>
          <w:b/>
          <w:sz w:val="21"/>
        </w:rPr>
        <w:t>roposal 4: Introduce the TL-container as a get-response QoS flow in the PDU session modify response.</w:t>
      </w:r>
    </w:p>
    <w:p>
      <w:pPr>
        <w:rPr>
          <w:rFonts w:ascii="Arial" w:hAnsi="Arial" w:cs="Arial" w:eastAsiaTheme="minorEastAsia"/>
          <w:b/>
          <w:sz w:val="21"/>
        </w:rPr>
      </w:pPr>
      <w:r>
        <w:rPr>
          <w:rFonts w:hint="eastAsia" w:ascii="Arial" w:hAnsi="Arial" w:cs="Arial" w:eastAsiaTheme="minorEastAsia"/>
          <w:b/>
          <w:sz w:val="21"/>
        </w:rPr>
        <w:t>P</w:t>
      </w:r>
      <w:r>
        <w:rPr>
          <w:rFonts w:ascii="Arial" w:hAnsi="Arial" w:cs="Arial" w:eastAsiaTheme="minorEastAsia"/>
          <w:b/>
          <w:sz w:val="21"/>
        </w:rPr>
        <w:t>ropoal 5: Include the dynamic value of 5</w:t>
      </w:r>
      <w:r>
        <w:rPr>
          <w:rFonts w:hint="eastAsia" w:ascii="Arial" w:hAnsi="Arial" w:cs="Arial" w:eastAsiaTheme="minorEastAsia"/>
          <w:b/>
          <w:sz w:val="21"/>
        </w:rPr>
        <w:t>G-AN</w:t>
      </w:r>
      <w:r>
        <w:rPr>
          <w:rFonts w:ascii="Arial" w:hAnsi="Arial" w:cs="Arial" w:eastAsiaTheme="minorEastAsia"/>
          <w:b/>
          <w:sz w:val="21"/>
        </w:rPr>
        <w:t xml:space="preserve"> PDB in the UL direction in the response to the </w:t>
      </w:r>
      <w:r>
        <w:rPr>
          <w:rFonts w:hint="eastAsia" w:ascii="Arial" w:hAnsi="Arial" w:cs="Arial" w:eastAsiaTheme="minorEastAsia"/>
          <w:b/>
          <w:sz w:val="21"/>
        </w:rPr>
        <w:t>QoS</w:t>
      </w:r>
      <w:r>
        <w:rPr>
          <w:rFonts w:ascii="Arial" w:hAnsi="Arial" w:cs="Arial" w:eastAsiaTheme="minorEastAsia"/>
          <w:b/>
          <w:sz w:val="21"/>
        </w:rPr>
        <w:t xml:space="preserve"> flow request.</w:t>
      </w:r>
    </w:p>
    <w:p>
      <w:pPr>
        <w:rPr>
          <w:rFonts w:ascii="Arial" w:hAnsi="Arial" w:cs="Arial" w:eastAsiaTheme="minorEastAsia"/>
          <w:b/>
          <w:sz w:val="21"/>
        </w:rPr>
      </w:pPr>
      <w:r>
        <w:rPr>
          <w:rFonts w:ascii="Arial" w:hAnsi="Arial" w:cs="Arial" w:eastAsiaTheme="minorEastAsia"/>
          <w:b/>
          <w:sz w:val="21"/>
        </w:rPr>
        <w:t xml:space="preserve">Proposal 6: Discuss how to determine the 5G-AN </w:t>
      </w:r>
      <w:r>
        <w:rPr>
          <w:rFonts w:hint="eastAsia" w:ascii="Arial" w:hAnsi="Arial" w:cs="Arial" w:eastAsiaTheme="minorEastAsia"/>
          <w:b/>
          <w:sz w:val="21"/>
        </w:rPr>
        <w:t>PDB</w:t>
      </w:r>
      <w:r>
        <w:rPr>
          <w:rFonts w:ascii="Arial" w:hAnsi="Arial" w:cs="Arial" w:eastAsiaTheme="minorEastAsia"/>
          <w:b/>
          <w:sz w:val="21"/>
        </w:rPr>
        <w:t xml:space="preserve"> in the UL direction.</w:t>
      </w:r>
    </w:p>
    <w:p>
      <w:pPr>
        <w:rPr>
          <w:rFonts w:ascii="Calibri" w:hAnsi="Arial" w:cs="Arial"/>
          <w:b/>
          <w:bCs/>
          <w:sz w:val="21"/>
        </w:rPr>
      </w:pPr>
      <w:r>
        <w:rPr>
          <w:rFonts w:hint="eastAsia" w:ascii="Calibri" w:hAnsi="Arial" w:cs="Arial"/>
          <w:b/>
          <w:bCs/>
          <w:sz w:val="21"/>
        </w:rPr>
        <w:t xml:space="preserve">Proposal </w:t>
      </w:r>
      <w:r>
        <w:rPr>
          <w:rFonts w:ascii="Calibri" w:hAnsi="Arial" w:cs="Arial"/>
          <w:b/>
          <w:bCs/>
          <w:sz w:val="21"/>
        </w:rPr>
        <w:t>7</w:t>
      </w:r>
      <w:r>
        <w:rPr>
          <w:rFonts w:hint="eastAsia" w:ascii="Calibri" w:hAnsi="Arial" w:cs="Arial"/>
          <w:b/>
          <w:bCs/>
          <w:sz w:val="21"/>
        </w:rPr>
        <w:t>: Agree to include RAN feedback for downlink scheduling in the following IEs:</w:t>
      </w:r>
    </w:p>
    <w:p>
      <w:pPr>
        <w:numPr>
          <w:ilvl w:val="0"/>
          <w:numId w:val="3"/>
        </w:numPr>
        <w:spacing w:after="120"/>
        <w:rPr>
          <w:b/>
          <w:bCs/>
          <w:sz w:val="20"/>
          <w:szCs w:val="22"/>
        </w:rPr>
      </w:pPr>
      <w:r>
        <w:rPr>
          <w:b/>
          <w:bCs/>
          <w:i/>
          <w:iCs/>
          <w:sz w:val="21"/>
        </w:rPr>
        <w:t>QoS Flow List with Data Forwarding</w:t>
      </w:r>
      <w:r>
        <w:rPr>
          <w:b/>
          <w:bCs/>
          <w:sz w:val="21"/>
        </w:rPr>
        <w:t xml:space="preserve"> IE in HANDOVER REQUIRED Response message</w:t>
      </w:r>
    </w:p>
    <w:p>
      <w:pPr>
        <w:numPr>
          <w:ilvl w:val="0"/>
          <w:numId w:val="3"/>
        </w:numPr>
        <w:spacing w:after="120"/>
        <w:rPr>
          <w:b/>
          <w:bCs/>
          <w:sz w:val="21"/>
        </w:rPr>
      </w:pPr>
      <w:r>
        <w:rPr>
          <w:b/>
          <w:bCs/>
          <w:i/>
          <w:iCs/>
          <w:sz w:val="21"/>
        </w:rPr>
        <w:t>Path Switch Request Transfer</w:t>
      </w:r>
      <w:r>
        <w:rPr>
          <w:b/>
          <w:bCs/>
          <w:sz w:val="21"/>
        </w:rPr>
        <w:t xml:space="preserve"> IE in PATH SWITCH REQUEST message</w:t>
      </w:r>
    </w:p>
    <w:p>
      <w:pPr>
        <w:rPr>
          <w:rFonts w:ascii="Arial" w:hAnsi="Arial" w:eastAsiaTheme="minorEastAsia"/>
          <w:b/>
          <w:sz w:val="21"/>
        </w:rPr>
      </w:pPr>
      <w:r>
        <w:rPr>
          <w:rFonts w:hint="eastAsia" w:ascii="Arial" w:hAnsi="Arial" w:eastAsiaTheme="minorEastAsia"/>
          <w:b/>
          <w:sz w:val="21"/>
        </w:rPr>
        <w:t>P</w:t>
      </w:r>
      <w:r>
        <w:rPr>
          <w:rFonts w:ascii="Arial" w:hAnsi="Arial" w:eastAsiaTheme="minorEastAsia"/>
          <w:b/>
          <w:sz w:val="21"/>
        </w:rPr>
        <w:t>roposal 8: Use time stamps as the coding of Window in reference to Burst Arrival Time IE.</w:t>
      </w:r>
    </w:p>
    <w:p>
      <w:pPr>
        <w:rPr>
          <w:rFonts w:ascii="Arial" w:hAnsi="Arial" w:eastAsiaTheme="minorEastAsia"/>
          <w:b/>
          <w:sz w:val="21"/>
        </w:rPr>
      </w:pPr>
      <w:r>
        <w:rPr>
          <w:rFonts w:hint="eastAsia" w:ascii="Arial" w:hAnsi="Arial" w:eastAsiaTheme="minorEastAsia"/>
          <w:b/>
          <w:sz w:val="21"/>
        </w:rPr>
        <w:t>P</w:t>
      </w:r>
      <w:r>
        <w:rPr>
          <w:rFonts w:ascii="Arial" w:hAnsi="Arial" w:eastAsiaTheme="minorEastAsia"/>
          <w:b/>
          <w:sz w:val="21"/>
        </w:rPr>
        <w:t>roposal 9: select option 2 for the coding of Burst Arrival Time Offset IE.</w:t>
      </w:r>
    </w:p>
    <w:p/>
    <w:p/>
    <w:p/>
    <w:p/>
    <w:p>
      <w:pPr>
        <w:pStyle w:val="2"/>
      </w:pPr>
      <w:r>
        <w:t>4</w:t>
      </w:r>
      <w:r>
        <w:tab/>
      </w:r>
      <w:r>
        <w:t>Reference</w:t>
      </w:r>
    </w:p>
    <w:p>
      <w:pPr>
        <w:rPr>
          <w:rFonts w:eastAsiaTheme="minorEastAsia"/>
        </w:rPr>
      </w:pPr>
    </w:p>
    <w:p>
      <w:pPr>
        <w:pStyle w:val="2"/>
      </w:pPr>
      <w:r>
        <w:t>5</w:t>
      </w:r>
      <w:r>
        <w:tab/>
      </w:r>
      <w:r>
        <w:t>TP to BL CR of 38.413</w:t>
      </w:r>
    </w:p>
    <w:p>
      <w:pPr>
        <w:pStyle w:val="5"/>
        <w:rPr>
          <w:ins w:id="0" w:author="Author" w:date=""/>
          <w:b/>
          <w:bCs/>
        </w:rPr>
      </w:pPr>
      <w:r>
        <w:rPr>
          <w:b/>
          <w:bCs/>
        </w:rPr>
        <w:t>9.3.1.131</w:t>
      </w:r>
      <w:r>
        <w:rPr>
          <w:b/>
          <w:bCs/>
        </w:rPr>
        <w:tab/>
      </w:r>
      <w:r>
        <w:rPr>
          <w:b/>
          <w:bCs/>
        </w:rPr>
        <w:t>TSC Assistance Information</w:t>
      </w:r>
    </w:p>
    <w:p>
      <w:pPr>
        <w:pStyle w:val="77"/>
      </w:pPr>
      <w:ins w:id="1" w:author="Author">
        <w:r>
          <w:rPr/>
          <w:t>Editor’s Note: Encoding of IEs may be further refined.</w:t>
        </w:r>
      </w:ins>
    </w:p>
    <w:p>
      <w:r>
        <w:t xml:space="preserve">This IE provides the TSC assistance information for a TSC QoS flow in the uplink or downlink (see TS 23.501 [9]). </w:t>
      </w:r>
    </w:p>
    <w:tbl>
      <w:tblPr>
        <w:tblStyle w:val="43"/>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138"/>
        <w:gridCol w:w="1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IE/Group Name</w:t>
            </w:r>
          </w:p>
        </w:tc>
        <w:tc>
          <w:tcPr>
            <w:tcW w:w="1020" w:type="dxa"/>
            <w:tcBorders>
              <w:top w:val="single" w:color="auto" w:sz="4" w:space="0"/>
              <w:left w:val="nil"/>
              <w:bottom w:val="single" w:color="auto" w:sz="4" w:space="0"/>
              <w:right w:val="single" w:color="auto" w:sz="4" w:space="0"/>
            </w:tcBorders>
          </w:tcPr>
          <w:p>
            <w:pPr>
              <w:pStyle w:val="54"/>
              <w:rPr>
                <w:rFonts w:cs="Arial"/>
              </w:rPr>
            </w:pPr>
            <w:r>
              <w:rPr>
                <w:rFonts w:cs="Arial"/>
              </w:rPr>
              <w:t>Presence</w:t>
            </w:r>
          </w:p>
        </w:tc>
        <w:tc>
          <w:tcPr>
            <w:tcW w:w="1077" w:type="dxa"/>
            <w:tcBorders>
              <w:top w:val="single" w:color="auto" w:sz="4" w:space="0"/>
              <w:left w:val="nil"/>
              <w:bottom w:val="single" w:color="auto" w:sz="4" w:space="0"/>
              <w:right w:val="single" w:color="auto" w:sz="4" w:space="0"/>
            </w:tcBorders>
          </w:tcPr>
          <w:p>
            <w:pPr>
              <w:pStyle w:val="54"/>
              <w:rPr>
                <w:rFonts w:cs="Arial"/>
              </w:rPr>
            </w:pPr>
            <w:r>
              <w:rPr>
                <w:rFonts w:cs="Arial"/>
              </w:rPr>
              <w:t>Range</w:t>
            </w:r>
          </w:p>
        </w:tc>
        <w:tc>
          <w:tcPr>
            <w:tcW w:w="1587" w:type="dxa"/>
            <w:tcBorders>
              <w:top w:val="single" w:color="auto" w:sz="4" w:space="0"/>
              <w:left w:val="nil"/>
              <w:bottom w:val="single" w:color="auto" w:sz="4" w:space="0"/>
              <w:right w:val="single" w:color="auto" w:sz="4" w:space="0"/>
            </w:tcBorders>
          </w:tcPr>
          <w:p>
            <w:pPr>
              <w:pStyle w:val="54"/>
              <w:rPr>
                <w:rFonts w:cs="Arial"/>
              </w:rPr>
            </w:pPr>
            <w:r>
              <w:rPr>
                <w:rFonts w:cs="Arial"/>
              </w:rPr>
              <w:t>IE type and reference</w:t>
            </w:r>
          </w:p>
        </w:tc>
        <w:tc>
          <w:tcPr>
            <w:tcW w:w="1757" w:type="dxa"/>
            <w:tcBorders>
              <w:top w:val="single" w:color="auto" w:sz="4" w:space="0"/>
              <w:left w:val="nil"/>
              <w:bottom w:val="single" w:color="auto" w:sz="4" w:space="0"/>
              <w:right w:val="single" w:color="auto" w:sz="4" w:space="0"/>
            </w:tcBorders>
          </w:tcPr>
          <w:p>
            <w:pPr>
              <w:pStyle w:val="54"/>
              <w:rPr>
                <w:rFonts w:cs="Arial"/>
              </w:rPr>
            </w:pPr>
            <w:r>
              <w:rPr>
                <w:rFonts w:cs="Arial"/>
              </w:rPr>
              <w:t>Semantics description</w:t>
            </w:r>
          </w:p>
        </w:tc>
        <w:tc>
          <w:tcPr>
            <w:tcW w:w="1138" w:type="dxa"/>
            <w:tcBorders>
              <w:top w:val="single" w:color="auto" w:sz="4" w:space="0"/>
              <w:left w:val="nil"/>
              <w:bottom w:val="single" w:color="auto" w:sz="4" w:space="0"/>
              <w:right w:val="single" w:color="auto" w:sz="4" w:space="0"/>
            </w:tcBorders>
          </w:tcPr>
          <w:p>
            <w:pPr>
              <w:pStyle w:val="54"/>
              <w:rPr>
                <w:rFonts w:cs="Arial"/>
              </w:rPr>
            </w:pPr>
            <w:r>
              <w:rPr>
                <w:rFonts w:cs="Arial"/>
              </w:rPr>
              <w:t>Criticality</w:t>
            </w:r>
          </w:p>
        </w:tc>
        <w:tc>
          <w:tcPr>
            <w:tcW w:w="1138" w:type="dxa"/>
            <w:tcBorders>
              <w:top w:val="single" w:color="auto" w:sz="4" w:space="0"/>
              <w:left w:val="nil"/>
              <w:bottom w:val="single" w:color="auto" w:sz="4" w:space="0"/>
              <w:right w:val="single" w:color="auto" w:sz="4" w:space="0"/>
            </w:tcBorders>
          </w:tcPr>
          <w:p>
            <w:pPr>
              <w:pStyle w:val="54"/>
              <w:rPr>
                <w:rFonts w:cs="Arial"/>
              </w:rPr>
            </w:pPr>
            <w:r>
              <w:rPr>
                <w:rFonts w:cs="Arial"/>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cs="Arial"/>
              </w:rPr>
            </w:pPr>
            <w:r>
              <w:rPr>
                <w:rFonts w:cs="Arial"/>
              </w:rPr>
              <w:t>Periodicity</w:t>
            </w:r>
          </w:p>
        </w:tc>
        <w:tc>
          <w:tcPr>
            <w:tcW w:w="1020" w:type="dxa"/>
            <w:tcBorders>
              <w:top w:val="single" w:color="auto" w:sz="4" w:space="0"/>
              <w:left w:val="nil"/>
              <w:bottom w:val="single" w:color="auto" w:sz="4" w:space="0"/>
              <w:right w:val="single" w:color="auto" w:sz="4" w:space="0"/>
            </w:tcBorders>
          </w:tcPr>
          <w:p>
            <w:pPr>
              <w:pStyle w:val="56"/>
              <w:rPr>
                <w:rFonts w:cs="Arial"/>
              </w:rPr>
            </w:pPr>
            <w:r>
              <w:rPr>
                <w:rFonts w:cs="Arial"/>
              </w:rPr>
              <w:t>M</w:t>
            </w:r>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cs="Arial"/>
              </w:rPr>
            </w:pPr>
            <w:r>
              <w:rPr>
                <w:rFonts w:cs="Arial"/>
              </w:rPr>
              <w:t>9.3.1.132</w:t>
            </w:r>
          </w:p>
        </w:tc>
        <w:tc>
          <w:tcPr>
            <w:tcW w:w="1757" w:type="dxa"/>
            <w:tcBorders>
              <w:top w:val="single" w:color="auto" w:sz="4" w:space="0"/>
              <w:left w:val="nil"/>
              <w:bottom w:val="single" w:color="auto" w:sz="4" w:space="0"/>
              <w:right w:val="single" w:color="auto" w:sz="4" w:space="0"/>
            </w:tcBorders>
          </w:tcPr>
          <w:p>
            <w:pPr>
              <w:pStyle w:val="56"/>
              <w:rPr>
                <w:rFonts w:cs="Arial"/>
              </w:rPr>
            </w:pPr>
          </w:p>
        </w:tc>
        <w:tc>
          <w:tcPr>
            <w:tcW w:w="1138" w:type="dxa"/>
            <w:tcBorders>
              <w:top w:val="single" w:color="auto" w:sz="4" w:space="0"/>
              <w:left w:val="nil"/>
              <w:bottom w:val="single" w:color="auto" w:sz="4" w:space="0"/>
              <w:right w:val="single" w:color="auto" w:sz="4" w:space="0"/>
            </w:tcBorders>
          </w:tcPr>
          <w:p>
            <w:pPr>
              <w:pStyle w:val="56"/>
              <w:jc w:val="center"/>
              <w:rPr>
                <w:rFonts w:cs="Arial"/>
              </w:rPr>
            </w:pPr>
            <w:r>
              <w:rPr>
                <w:rFonts w:cs="Arial"/>
              </w:rPr>
              <w:t>-</w:t>
            </w:r>
          </w:p>
        </w:tc>
        <w:tc>
          <w:tcPr>
            <w:tcW w:w="1138" w:type="dxa"/>
            <w:tcBorders>
              <w:top w:val="single" w:color="auto" w:sz="4" w:space="0"/>
              <w:left w:val="nil"/>
              <w:bottom w:val="single" w:color="auto" w:sz="4" w:space="0"/>
              <w:right w:val="single" w:color="auto" w:sz="4" w:space="0"/>
            </w:tcBorders>
          </w:tcPr>
          <w:p>
            <w:pPr>
              <w:pStyle w:val="56"/>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cs="Arial"/>
              </w:rPr>
            </w:pPr>
            <w:r>
              <w:rPr>
                <w:rFonts w:cs="Arial"/>
              </w:rPr>
              <w:t>Burst Arrival Time</w:t>
            </w:r>
          </w:p>
        </w:tc>
        <w:tc>
          <w:tcPr>
            <w:tcW w:w="1020" w:type="dxa"/>
            <w:tcBorders>
              <w:top w:val="single" w:color="auto" w:sz="4" w:space="0"/>
              <w:left w:val="nil"/>
              <w:bottom w:val="single" w:color="auto" w:sz="4" w:space="0"/>
              <w:right w:val="single" w:color="auto" w:sz="4" w:space="0"/>
            </w:tcBorders>
          </w:tcPr>
          <w:p>
            <w:pPr>
              <w:pStyle w:val="56"/>
              <w:rPr>
                <w:rFonts w:cs="Arial"/>
                <w:highlight w:val="yellow"/>
              </w:rPr>
            </w:pPr>
            <w:r>
              <w:rPr>
                <w:rFonts w:cs="Arial"/>
              </w:rPr>
              <w:t>O</w:t>
            </w:r>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cs="Arial"/>
              </w:rPr>
            </w:pPr>
            <w:r>
              <w:rPr>
                <w:rFonts w:cs="Arial"/>
              </w:rPr>
              <w:t>9.3.1.133</w:t>
            </w:r>
          </w:p>
        </w:tc>
        <w:tc>
          <w:tcPr>
            <w:tcW w:w="1757" w:type="dxa"/>
            <w:tcBorders>
              <w:top w:val="single" w:color="auto" w:sz="4" w:space="0"/>
              <w:left w:val="nil"/>
              <w:bottom w:val="single" w:color="auto" w:sz="4" w:space="0"/>
              <w:right w:val="single" w:color="auto" w:sz="4" w:space="0"/>
            </w:tcBorders>
          </w:tcPr>
          <w:p>
            <w:pPr>
              <w:pStyle w:val="56"/>
              <w:rPr>
                <w:rFonts w:cs="Arial"/>
              </w:rPr>
            </w:pPr>
          </w:p>
        </w:tc>
        <w:tc>
          <w:tcPr>
            <w:tcW w:w="1138" w:type="dxa"/>
            <w:tcBorders>
              <w:top w:val="single" w:color="auto" w:sz="4" w:space="0"/>
              <w:left w:val="nil"/>
              <w:bottom w:val="single" w:color="auto" w:sz="4" w:space="0"/>
              <w:right w:val="single" w:color="auto" w:sz="4" w:space="0"/>
            </w:tcBorders>
          </w:tcPr>
          <w:p>
            <w:pPr>
              <w:pStyle w:val="56"/>
              <w:jc w:val="center"/>
              <w:rPr>
                <w:rFonts w:cs="Arial"/>
              </w:rPr>
            </w:pPr>
            <w:r>
              <w:rPr>
                <w:rFonts w:cs="Arial"/>
              </w:rPr>
              <w:t>-</w:t>
            </w:r>
          </w:p>
        </w:tc>
        <w:tc>
          <w:tcPr>
            <w:tcW w:w="1138" w:type="dxa"/>
            <w:tcBorders>
              <w:top w:val="single" w:color="auto" w:sz="4" w:space="0"/>
              <w:left w:val="nil"/>
              <w:bottom w:val="single" w:color="auto" w:sz="4" w:space="0"/>
              <w:right w:val="single" w:color="auto" w:sz="4" w:space="0"/>
            </w:tcBorders>
          </w:tcPr>
          <w:p>
            <w:pPr>
              <w:pStyle w:val="56"/>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cs="Arial"/>
              </w:rPr>
            </w:pPr>
            <w:r>
              <w:rPr>
                <w:rFonts w:hint="eastAsia" w:cs="Arial"/>
              </w:rPr>
              <w:t>Survival Time</w:t>
            </w:r>
          </w:p>
        </w:tc>
        <w:tc>
          <w:tcPr>
            <w:tcW w:w="1020" w:type="dxa"/>
            <w:tcBorders>
              <w:top w:val="single" w:color="auto" w:sz="4" w:space="0"/>
              <w:left w:val="nil"/>
              <w:bottom w:val="single" w:color="auto" w:sz="4" w:space="0"/>
              <w:right w:val="single" w:color="auto" w:sz="4" w:space="0"/>
            </w:tcBorders>
          </w:tcPr>
          <w:p>
            <w:pPr>
              <w:pStyle w:val="56"/>
              <w:rPr>
                <w:rFonts w:cs="Arial"/>
              </w:rPr>
            </w:pPr>
            <w:r>
              <w:rPr>
                <w:rFonts w:hint="eastAsia" w:cs="Arial"/>
              </w:rPr>
              <w:t>O</w:t>
            </w:r>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cs="Arial"/>
              </w:rPr>
            </w:pPr>
            <w:r>
              <w:rPr>
                <w:rFonts w:hint="eastAsia" w:cs="Arial"/>
              </w:rPr>
              <w:t>9.3.1</w:t>
            </w:r>
            <w:r>
              <w:rPr>
                <w:rFonts w:cs="Arial"/>
              </w:rPr>
              <w:t>.221</w:t>
            </w:r>
          </w:p>
        </w:tc>
        <w:tc>
          <w:tcPr>
            <w:tcW w:w="1757" w:type="dxa"/>
            <w:tcBorders>
              <w:top w:val="single" w:color="auto" w:sz="4" w:space="0"/>
              <w:left w:val="nil"/>
              <w:bottom w:val="single" w:color="auto" w:sz="4" w:space="0"/>
              <w:right w:val="single" w:color="auto" w:sz="4" w:space="0"/>
            </w:tcBorders>
          </w:tcPr>
          <w:p>
            <w:pPr>
              <w:pStyle w:val="56"/>
              <w:rPr>
                <w:rFonts w:cs="Arial"/>
              </w:rPr>
            </w:pPr>
          </w:p>
        </w:tc>
        <w:tc>
          <w:tcPr>
            <w:tcW w:w="1138" w:type="dxa"/>
            <w:tcBorders>
              <w:top w:val="single" w:color="auto" w:sz="4" w:space="0"/>
              <w:left w:val="nil"/>
              <w:bottom w:val="single" w:color="auto" w:sz="4" w:space="0"/>
              <w:right w:val="single" w:color="auto" w:sz="4" w:space="0"/>
            </w:tcBorders>
          </w:tcPr>
          <w:p>
            <w:pPr>
              <w:pStyle w:val="56"/>
              <w:jc w:val="center"/>
              <w:rPr>
                <w:rFonts w:cs="Arial"/>
              </w:rPr>
            </w:pPr>
            <w:r>
              <w:rPr>
                <w:rFonts w:cs="Arial"/>
              </w:rPr>
              <w:t>YES</w:t>
            </w:r>
          </w:p>
        </w:tc>
        <w:tc>
          <w:tcPr>
            <w:tcW w:w="1138" w:type="dxa"/>
            <w:tcBorders>
              <w:top w:val="single" w:color="auto" w:sz="4" w:space="0"/>
              <w:left w:val="nil"/>
              <w:bottom w:val="single" w:color="auto" w:sz="4" w:space="0"/>
              <w:right w:val="single" w:color="auto" w:sz="4" w:space="0"/>
            </w:tcBorders>
          </w:tcPr>
          <w:p>
            <w:pPr>
              <w:pStyle w:val="56"/>
              <w:jc w:val="center"/>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ins w:id="2" w:author="Author" w:date=""/>
                <w:rFonts w:cs="Arial"/>
              </w:rPr>
            </w:pPr>
            <w:ins w:id="3" w:author="Author">
              <w:r>
                <w:rPr>
                  <w:rFonts w:cs="Arial"/>
                </w:rPr>
                <w:t xml:space="preserve">CHOICE </w:t>
              </w:r>
            </w:ins>
            <w:ins w:id="4" w:author="Author">
              <w:r>
                <w:rPr>
                  <w:rFonts w:cs="Arial"/>
                  <w:i/>
                  <w:iCs/>
                </w:rPr>
                <w:t>RAN feedback type</w:t>
              </w:r>
            </w:ins>
          </w:p>
        </w:tc>
        <w:tc>
          <w:tcPr>
            <w:tcW w:w="1020" w:type="dxa"/>
            <w:tcBorders>
              <w:top w:val="single" w:color="auto" w:sz="4" w:space="0"/>
              <w:left w:val="nil"/>
              <w:bottom w:val="single" w:color="auto" w:sz="4" w:space="0"/>
              <w:right w:val="single" w:color="auto" w:sz="4" w:space="0"/>
            </w:tcBorders>
          </w:tcPr>
          <w:p>
            <w:pPr>
              <w:pStyle w:val="56"/>
              <w:rPr>
                <w:ins w:id="5" w:author="Author" w:date=""/>
                <w:rFonts w:cs="Arial"/>
              </w:rPr>
            </w:pPr>
          </w:p>
        </w:tc>
        <w:tc>
          <w:tcPr>
            <w:tcW w:w="1077" w:type="dxa"/>
            <w:tcBorders>
              <w:top w:val="single" w:color="auto" w:sz="4" w:space="0"/>
              <w:left w:val="nil"/>
              <w:bottom w:val="single" w:color="auto" w:sz="4" w:space="0"/>
              <w:right w:val="single" w:color="auto" w:sz="4" w:space="0"/>
            </w:tcBorders>
          </w:tcPr>
          <w:p>
            <w:pPr>
              <w:pStyle w:val="56"/>
              <w:rPr>
                <w:ins w:id="6" w:author="Author" w:date=""/>
                <w:i/>
                <w:iCs/>
              </w:rPr>
            </w:pPr>
            <w:ins w:id="7" w:author="Author">
              <w:r>
                <w:rPr>
                  <w:i/>
                  <w:iCs/>
                </w:rPr>
                <w:t>0..1</w:t>
              </w:r>
            </w:ins>
          </w:p>
        </w:tc>
        <w:tc>
          <w:tcPr>
            <w:tcW w:w="1587" w:type="dxa"/>
            <w:tcBorders>
              <w:top w:val="single" w:color="auto" w:sz="4" w:space="0"/>
              <w:left w:val="nil"/>
              <w:bottom w:val="single" w:color="auto" w:sz="4" w:space="0"/>
              <w:right w:val="single" w:color="auto" w:sz="4" w:space="0"/>
            </w:tcBorders>
          </w:tcPr>
          <w:p>
            <w:pPr>
              <w:pStyle w:val="56"/>
              <w:rPr>
                <w:ins w:id="8" w:author="Author" w:date=""/>
                <w:rFonts w:cs="Arial"/>
              </w:rPr>
            </w:pPr>
          </w:p>
        </w:tc>
        <w:tc>
          <w:tcPr>
            <w:tcW w:w="1757" w:type="dxa"/>
            <w:tcBorders>
              <w:top w:val="single" w:color="auto" w:sz="4" w:space="0"/>
              <w:left w:val="nil"/>
              <w:bottom w:val="single" w:color="auto" w:sz="4" w:space="0"/>
              <w:right w:val="single" w:color="auto" w:sz="4" w:space="0"/>
            </w:tcBorders>
          </w:tcPr>
          <w:p>
            <w:pPr>
              <w:pStyle w:val="56"/>
              <w:rPr>
                <w:ins w:id="9" w:author="Author" w:date=""/>
                <w:rFonts w:cs="Arial"/>
              </w:rPr>
            </w:pPr>
          </w:p>
        </w:tc>
        <w:tc>
          <w:tcPr>
            <w:tcW w:w="1138" w:type="dxa"/>
            <w:tcBorders>
              <w:top w:val="single" w:color="auto" w:sz="4" w:space="0"/>
              <w:left w:val="nil"/>
              <w:bottom w:val="single" w:color="auto" w:sz="4" w:space="0"/>
              <w:right w:val="single" w:color="auto" w:sz="4" w:space="0"/>
            </w:tcBorders>
          </w:tcPr>
          <w:p>
            <w:pPr>
              <w:pStyle w:val="56"/>
              <w:jc w:val="center"/>
              <w:rPr>
                <w:ins w:id="10" w:author="Author" w:date=""/>
                <w:rFonts w:cs="Arial"/>
              </w:rPr>
            </w:pPr>
            <w:ins w:id="11" w:author="Author">
              <w:r>
                <w:rPr>
                  <w:rFonts w:cs="Arial"/>
                </w:rPr>
                <w:t>YES</w:t>
              </w:r>
            </w:ins>
          </w:p>
        </w:tc>
        <w:tc>
          <w:tcPr>
            <w:tcW w:w="1138" w:type="dxa"/>
            <w:tcBorders>
              <w:top w:val="single" w:color="auto" w:sz="4" w:space="0"/>
              <w:left w:val="nil"/>
              <w:bottom w:val="single" w:color="auto" w:sz="4" w:space="0"/>
              <w:right w:val="single" w:color="auto" w:sz="4" w:space="0"/>
            </w:tcBorders>
          </w:tcPr>
          <w:p>
            <w:pPr>
              <w:pStyle w:val="56"/>
              <w:jc w:val="center"/>
              <w:rPr>
                <w:ins w:id="12" w:author="Author" w:date=""/>
                <w:rFonts w:cs="Arial"/>
              </w:rPr>
            </w:pPr>
            <w:ins w:id="13" w:author="Author">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72"/>
              <w:rPr>
                <w:ins w:id="14" w:author="Author" w:date=""/>
                <w:rFonts w:cs="Arial"/>
              </w:rPr>
            </w:pPr>
            <w:ins w:id="15" w:author="Author">
              <w:r>
                <w:rPr>
                  <w:rFonts w:cs="Arial"/>
                </w:rPr>
                <w:t>&gt;</w:t>
              </w:r>
            </w:ins>
            <w:ins w:id="16" w:author="Author">
              <w:r>
                <w:rPr>
                  <w:rFonts w:cs="Arial"/>
                  <w:i/>
                  <w:iCs/>
                </w:rPr>
                <w:t>proactive</w:t>
              </w:r>
            </w:ins>
          </w:p>
        </w:tc>
        <w:tc>
          <w:tcPr>
            <w:tcW w:w="1020" w:type="dxa"/>
            <w:tcBorders>
              <w:top w:val="single" w:color="auto" w:sz="4" w:space="0"/>
              <w:left w:val="nil"/>
              <w:bottom w:val="single" w:color="auto" w:sz="4" w:space="0"/>
              <w:right w:val="single" w:color="auto" w:sz="4" w:space="0"/>
            </w:tcBorders>
          </w:tcPr>
          <w:p>
            <w:pPr>
              <w:pStyle w:val="56"/>
              <w:rPr>
                <w:ins w:id="17" w:author="Author" w:date=""/>
                <w:rFonts w:cs="Arial"/>
              </w:rPr>
            </w:pPr>
          </w:p>
        </w:tc>
        <w:tc>
          <w:tcPr>
            <w:tcW w:w="1077" w:type="dxa"/>
            <w:tcBorders>
              <w:top w:val="single" w:color="auto" w:sz="4" w:space="0"/>
              <w:left w:val="nil"/>
              <w:bottom w:val="single" w:color="auto" w:sz="4" w:space="0"/>
              <w:right w:val="single" w:color="auto" w:sz="4" w:space="0"/>
            </w:tcBorders>
          </w:tcPr>
          <w:p>
            <w:pPr>
              <w:pStyle w:val="56"/>
              <w:rPr>
                <w:ins w:id="18" w:author="Author" w:date=""/>
                <w:i/>
                <w:iCs/>
              </w:rPr>
            </w:pPr>
          </w:p>
        </w:tc>
        <w:tc>
          <w:tcPr>
            <w:tcW w:w="1587" w:type="dxa"/>
            <w:tcBorders>
              <w:top w:val="single" w:color="auto" w:sz="4" w:space="0"/>
              <w:left w:val="nil"/>
              <w:bottom w:val="single" w:color="auto" w:sz="4" w:space="0"/>
              <w:right w:val="single" w:color="auto" w:sz="4" w:space="0"/>
            </w:tcBorders>
          </w:tcPr>
          <w:p>
            <w:pPr>
              <w:pStyle w:val="56"/>
              <w:rPr>
                <w:ins w:id="19" w:author="Author" w:date=""/>
                <w:rFonts w:cs="Arial"/>
              </w:rPr>
            </w:pPr>
          </w:p>
        </w:tc>
        <w:tc>
          <w:tcPr>
            <w:tcW w:w="1757" w:type="dxa"/>
            <w:tcBorders>
              <w:top w:val="single" w:color="auto" w:sz="4" w:space="0"/>
              <w:left w:val="nil"/>
              <w:bottom w:val="single" w:color="auto" w:sz="4" w:space="0"/>
              <w:right w:val="single" w:color="auto" w:sz="4" w:space="0"/>
            </w:tcBorders>
          </w:tcPr>
          <w:p>
            <w:pPr>
              <w:pStyle w:val="56"/>
              <w:rPr>
                <w:ins w:id="20" w:author="Author" w:date=""/>
                <w:rFonts w:cs="Arial"/>
              </w:rPr>
            </w:pPr>
          </w:p>
        </w:tc>
        <w:tc>
          <w:tcPr>
            <w:tcW w:w="1138" w:type="dxa"/>
            <w:tcBorders>
              <w:top w:val="single" w:color="auto" w:sz="4" w:space="0"/>
              <w:left w:val="nil"/>
              <w:bottom w:val="single" w:color="auto" w:sz="4" w:space="0"/>
              <w:right w:val="single" w:color="auto" w:sz="4" w:space="0"/>
            </w:tcBorders>
          </w:tcPr>
          <w:p>
            <w:pPr>
              <w:pStyle w:val="56"/>
              <w:jc w:val="center"/>
              <w:rPr>
                <w:ins w:id="21" w:author="Author" w:date=""/>
                <w:rFonts w:cs="Arial"/>
              </w:rPr>
            </w:pPr>
          </w:p>
        </w:tc>
        <w:tc>
          <w:tcPr>
            <w:tcW w:w="1138" w:type="dxa"/>
            <w:tcBorders>
              <w:top w:val="single" w:color="auto" w:sz="4" w:space="0"/>
              <w:left w:val="nil"/>
              <w:bottom w:val="single" w:color="auto" w:sz="4" w:space="0"/>
              <w:right w:val="single" w:color="auto" w:sz="4" w:space="0"/>
            </w:tcBorders>
          </w:tcPr>
          <w:p>
            <w:pPr>
              <w:pStyle w:val="56"/>
              <w:jc w:val="center"/>
              <w:rPr>
                <w:ins w:id="22" w:author="Author" w:date=""/>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2"/>
              <w:rPr>
                <w:ins w:id="23" w:author="Author" w:date=""/>
                <w:rFonts w:cs="Arial"/>
              </w:rPr>
            </w:pPr>
            <w:ins w:id="24" w:author="Author">
              <w:r>
                <w:rPr>
                  <w:rFonts w:cs="Arial"/>
                </w:rPr>
                <w:t>&gt;&gt;Burst Arrival Time Window</w:t>
              </w:r>
            </w:ins>
          </w:p>
        </w:tc>
        <w:tc>
          <w:tcPr>
            <w:tcW w:w="1020" w:type="dxa"/>
            <w:tcBorders>
              <w:top w:val="single" w:color="auto" w:sz="4" w:space="0"/>
              <w:left w:val="nil"/>
              <w:bottom w:val="single" w:color="auto" w:sz="4" w:space="0"/>
              <w:right w:val="single" w:color="auto" w:sz="4" w:space="0"/>
            </w:tcBorders>
          </w:tcPr>
          <w:p>
            <w:pPr>
              <w:pStyle w:val="56"/>
              <w:rPr>
                <w:ins w:id="25" w:author="Author" w:date=""/>
                <w:rFonts w:cs="Arial"/>
              </w:rPr>
            </w:pPr>
            <w:ins w:id="26" w:author="Author">
              <w:r>
                <w:rPr>
                  <w:rFonts w:cs="Arial"/>
                </w:rPr>
                <w:t>M</w:t>
              </w:r>
            </w:ins>
          </w:p>
        </w:tc>
        <w:tc>
          <w:tcPr>
            <w:tcW w:w="1077" w:type="dxa"/>
            <w:tcBorders>
              <w:top w:val="single" w:color="auto" w:sz="4" w:space="0"/>
              <w:left w:val="nil"/>
              <w:bottom w:val="single" w:color="auto" w:sz="4" w:space="0"/>
              <w:right w:val="single" w:color="auto" w:sz="4" w:space="0"/>
            </w:tcBorders>
          </w:tcPr>
          <w:p>
            <w:pPr>
              <w:pStyle w:val="56"/>
              <w:rPr>
                <w:ins w:id="27" w:author="Author" w:date=""/>
                <w:i/>
                <w:iCs/>
              </w:rPr>
            </w:pPr>
          </w:p>
        </w:tc>
        <w:tc>
          <w:tcPr>
            <w:tcW w:w="1587" w:type="dxa"/>
            <w:tcBorders>
              <w:top w:val="single" w:color="auto" w:sz="4" w:space="0"/>
              <w:left w:val="nil"/>
              <w:bottom w:val="single" w:color="auto" w:sz="4" w:space="0"/>
              <w:right w:val="single" w:color="auto" w:sz="4" w:space="0"/>
            </w:tcBorders>
          </w:tcPr>
          <w:p>
            <w:pPr>
              <w:pStyle w:val="56"/>
              <w:rPr>
                <w:ins w:id="28" w:author="Author" w:date=""/>
                <w:rFonts w:cs="Arial"/>
              </w:rPr>
            </w:pPr>
            <w:ins w:id="29" w:author="Author">
              <w:r>
                <w:rPr>
                  <w:rFonts w:cs="Arial"/>
                </w:rPr>
                <w:t>9.3.1.z1</w:t>
              </w:r>
            </w:ins>
          </w:p>
        </w:tc>
        <w:tc>
          <w:tcPr>
            <w:tcW w:w="1757" w:type="dxa"/>
            <w:tcBorders>
              <w:top w:val="single" w:color="auto" w:sz="4" w:space="0"/>
              <w:left w:val="nil"/>
              <w:bottom w:val="single" w:color="auto" w:sz="4" w:space="0"/>
              <w:right w:val="single" w:color="auto" w:sz="4" w:space="0"/>
            </w:tcBorders>
          </w:tcPr>
          <w:p>
            <w:pPr>
              <w:pStyle w:val="56"/>
              <w:rPr>
                <w:ins w:id="30" w:author="Author" w:date=""/>
                <w:rFonts w:cs="Arial"/>
              </w:rPr>
            </w:pPr>
          </w:p>
        </w:tc>
        <w:tc>
          <w:tcPr>
            <w:tcW w:w="1138" w:type="dxa"/>
            <w:tcBorders>
              <w:top w:val="single" w:color="auto" w:sz="4" w:space="0"/>
              <w:left w:val="nil"/>
              <w:bottom w:val="single" w:color="auto" w:sz="4" w:space="0"/>
              <w:right w:val="single" w:color="auto" w:sz="4" w:space="0"/>
            </w:tcBorders>
          </w:tcPr>
          <w:p>
            <w:pPr>
              <w:pStyle w:val="56"/>
              <w:jc w:val="center"/>
              <w:rPr>
                <w:ins w:id="31" w:author="Author" w:date=""/>
                <w:rFonts w:cs="Arial"/>
              </w:rPr>
            </w:pPr>
            <w:ins w:id="32" w:author="Author">
              <w:r>
                <w:rPr>
                  <w:rFonts w:cs="Arial"/>
                </w:rPr>
                <w:t>-</w:t>
              </w:r>
            </w:ins>
          </w:p>
        </w:tc>
        <w:tc>
          <w:tcPr>
            <w:tcW w:w="1138" w:type="dxa"/>
            <w:tcBorders>
              <w:top w:val="single" w:color="auto" w:sz="4" w:space="0"/>
              <w:left w:val="nil"/>
              <w:bottom w:val="single" w:color="auto" w:sz="4" w:space="0"/>
              <w:right w:val="single" w:color="auto" w:sz="4" w:space="0"/>
            </w:tcBorders>
          </w:tcPr>
          <w:p>
            <w:pPr>
              <w:pStyle w:val="56"/>
              <w:jc w:val="center"/>
              <w:rPr>
                <w:ins w:id="33" w:author="Author" w:date=""/>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2"/>
              <w:rPr>
                <w:ins w:id="34" w:author="Author" w:date=""/>
                <w:rFonts w:cs="Arial"/>
              </w:rPr>
            </w:pPr>
            <w:ins w:id="35" w:author="Author">
              <w:r>
                <w:rPr>
                  <w:rFonts w:cs="Arial"/>
                </w:rPr>
                <w:t>&gt;&gt;Periodicity Range</w:t>
              </w:r>
            </w:ins>
          </w:p>
        </w:tc>
        <w:tc>
          <w:tcPr>
            <w:tcW w:w="1020" w:type="dxa"/>
            <w:tcBorders>
              <w:top w:val="single" w:color="auto" w:sz="4" w:space="0"/>
              <w:left w:val="nil"/>
              <w:bottom w:val="single" w:color="auto" w:sz="4" w:space="0"/>
              <w:right w:val="single" w:color="auto" w:sz="4" w:space="0"/>
            </w:tcBorders>
          </w:tcPr>
          <w:p>
            <w:pPr>
              <w:pStyle w:val="56"/>
              <w:rPr>
                <w:ins w:id="36" w:author="Author" w:date=""/>
                <w:rFonts w:cs="Arial"/>
              </w:rPr>
            </w:pPr>
            <w:ins w:id="37" w:author="Author">
              <w:r>
                <w:rPr>
                  <w:rFonts w:cs="Arial"/>
                </w:rPr>
                <w:t>O</w:t>
              </w:r>
            </w:ins>
          </w:p>
        </w:tc>
        <w:tc>
          <w:tcPr>
            <w:tcW w:w="1077" w:type="dxa"/>
            <w:tcBorders>
              <w:top w:val="single" w:color="auto" w:sz="4" w:space="0"/>
              <w:left w:val="nil"/>
              <w:bottom w:val="single" w:color="auto" w:sz="4" w:space="0"/>
              <w:right w:val="single" w:color="auto" w:sz="4" w:space="0"/>
            </w:tcBorders>
          </w:tcPr>
          <w:p>
            <w:pPr>
              <w:pStyle w:val="56"/>
              <w:rPr>
                <w:ins w:id="38" w:author="Author" w:date=""/>
                <w:i/>
                <w:iCs/>
              </w:rPr>
            </w:pPr>
          </w:p>
        </w:tc>
        <w:tc>
          <w:tcPr>
            <w:tcW w:w="1587" w:type="dxa"/>
            <w:tcBorders>
              <w:top w:val="single" w:color="auto" w:sz="4" w:space="0"/>
              <w:left w:val="nil"/>
              <w:bottom w:val="single" w:color="auto" w:sz="4" w:space="0"/>
              <w:right w:val="single" w:color="auto" w:sz="4" w:space="0"/>
            </w:tcBorders>
          </w:tcPr>
          <w:p>
            <w:pPr>
              <w:pStyle w:val="56"/>
              <w:rPr>
                <w:ins w:id="39" w:author="Author" w:date=""/>
                <w:rFonts w:cs="Arial"/>
              </w:rPr>
            </w:pPr>
            <w:ins w:id="40" w:author="Author">
              <w:r>
                <w:rPr>
                  <w:rFonts w:cs="Arial"/>
                </w:rPr>
                <w:t>9.3.1.z2</w:t>
              </w:r>
            </w:ins>
          </w:p>
        </w:tc>
        <w:tc>
          <w:tcPr>
            <w:tcW w:w="1757" w:type="dxa"/>
            <w:tcBorders>
              <w:top w:val="single" w:color="auto" w:sz="4" w:space="0"/>
              <w:left w:val="nil"/>
              <w:bottom w:val="single" w:color="auto" w:sz="4" w:space="0"/>
              <w:right w:val="single" w:color="auto" w:sz="4" w:space="0"/>
            </w:tcBorders>
          </w:tcPr>
          <w:p>
            <w:pPr>
              <w:pStyle w:val="56"/>
              <w:rPr>
                <w:ins w:id="41" w:author="Author" w:date=""/>
                <w:rFonts w:cs="Arial"/>
              </w:rPr>
            </w:pPr>
          </w:p>
        </w:tc>
        <w:tc>
          <w:tcPr>
            <w:tcW w:w="1138" w:type="dxa"/>
            <w:tcBorders>
              <w:top w:val="single" w:color="auto" w:sz="4" w:space="0"/>
              <w:left w:val="nil"/>
              <w:bottom w:val="single" w:color="auto" w:sz="4" w:space="0"/>
              <w:right w:val="single" w:color="auto" w:sz="4" w:space="0"/>
            </w:tcBorders>
          </w:tcPr>
          <w:p>
            <w:pPr>
              <w:pStyle w:val="56"/>
              <w:jc w:val="center"/>
              <w:rPr>
                <w:ins w:id="42" w:author="Author" w:date=""/>
                <w:rFonts w:cs="Arial"/>
              </w:rPr>
            </w:pPr>
            <w:ins w:id="43" w:author="Author">
              <w:r>
                <w:rPr>
                  <w:rFonts w:cs="Arial"/>
                </w:rPr>
                <w:t>-</w:t>
              </w:r>
            </w:ins>
          </w:p>
        </w:tc>
        <w:tc>
          <w:tcPr>
            <w:tcW w:w="1138" w:type="dxa"/>
            <w:tcBorders>
              <w:top w:val="single" w:color="auto" w:sz="4" w:space="0"/>
              <w:left w:val="nil"/>
              <w:bottom w:val="single" w:color="auto" w:sz="4" w:space="0"/>
              <w:right w:val="single" w:color="auto" w:sz="4" w:space="0"/>
            </w:tcBorders>
          </w:tcPr>
          <w:p>
            <w:pPr>
              <w:pStyle w:val="56"/>
              <w:jc w:val="center"/>
              <w:rPr>
                <w:ins w:id="44" w:author="Author" w:date=""/>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72"/>
              <w:rPr>
                <w:ins w:id="45" w:author="Author" w:date=""/>
                <w:rFonts w:cs="Arial"/>
                <w:i/>
                <w:iCs/>
              </w:rPr>
            </w:pPr>
            <w:ins w:id="46" w:author="Author">
              <w:r>
                <w:rPr>
                  <w:rFonts w:cs="Arial"/>
                </w:rPr>
                <w:t>&gt;</w:t>
              </w:r>
            </w:ins>
            <w:ins w:id="47" w:author="Author">
              <w:r>
                <w:rPr>
                  <w:rFonts w:cs="Arial"/>
                  <w:i/>
                  <w:iCs/>
                </w:rPr>
                <w:t>reactive</w:t>
              </w:r>
            </w:ins>
          </w:p>
        </w:tc>
        <w:tc>
          <w:tcPr>
            <w:tcW w:w="1020" w:type="dxa"/>
            <w:tcBorders>
              <w:top w:val="single" w:color="auto" w:sz="4" w:space="0"/>
              <w:left w:val="nil"/>
              <w:bottom w:val="single" w:color="auto" w:sz="4" w:space="0"/>
              <w:right w:val="single" w:color="auto" w:sz="4" w:space="0"/>
            </w:tcBorders>
          </w:tcPr>
          <w:p>
            <w:pPr>
              <w:pStyle w:val="56"/>
              <w:rPr>
                <w:ins w:id="48" w:author="Author" w:date=""/>
                <w:rFonts w:cs="Arial"/>
              </w:rPr>
            </w:pPr>
          </w:p>
        </w:tc>
        <w:tc>
          <w:tcPr>
            <w:tcW w:w="1077" w:type="dxa"/>
            <w:tcBorders>
              <w:top w:val="single" w:color="auto" w:sz="4" w:space="0"/>
              <w:left w:val="nil"/>
              <w:bottom w:val="single" w:color="auto" w:sz="4" w:space="0"/>
              <w:right w:val="single" w:color="auto" w:sz="4" w:space="0"/>
            </w:tcBorders>
          </w:tcPr>
          <w:p>
            <w:pPr>
              <w:pStyle w:val="56"/>
              <w:rPr>
                <w:ins w:id="49" w:author="Author" w:date=""/>
                <w:i/>
                <w:iCs/>
              </w:rPr>
            </w:pPr>
          </w:p>
        </w:tc>
        <w:tc>
          <w:tcPr>
            <w:tcW w:w="1587" w:type="dxa"/>
            <w:tcBorders>
              <w:top w:val="single" w:color="auto" w:sz="4" w:space="0"/>
              <w:left w:val="nil"/>
              <w:bottom w:val="single" w:color="auto" w:sz="4" w:space="0"/>
              <w:right w:val="single" w:color="auto" w:sz="4" w:space="0"/>
            </w:tcBorders>
          </w:tcPr>
          <w:p>
            <w:pPr>
              <w:pStyle w:val="56"/>
              <w:rPr>
                <w:ins w:id="50" w:author="Author" w:date=""/>
                <w:rFonts w:cs="Arial"/>
              </w:rPr>
            </w:pPr>
          </w:p>
        </w:tc>
        <w:tc>
          <w:tcPr>
            <w:tcW w:w="1757" w:type="dxa"/>
            <w:tcBorders>
              <w:top w:val="single" w:color="auto" w:sz="4" w:space="0"/>
              <w:left w:val="nil"/>
              <w:bottom w:val="single" w:color="auto" w:sz="4" w:space="0"/>
              <w:right w:val="single" w:color="auto" w:sz="4" w:space="0"/>
            </w:tcBorders>
          </w:tcPr>
          <w:p>
            <w:pPr>
              <w:pStyle w:val="56"/>
              <w:rPr>
                <w:ins w:id="51" w:author="Author" w:date=""/>
                <w:rFonts w:cs="Arial"/>
              </w:rPr>
            </w:pPr>
          </w:p>
        </w:tc>
        <w:tc>
          <w:tcPr>
            <w:tcW w:w="1138" w:type="dxa"/>
            <w:tcBorders>
              <w:top w:val="single" w:color="auto" w:sz="4" w:space="0"/>
              <w:left w:val="nil"/>
              <w:bottom w:val="single" w:color="auto" w:sz="4" w:space="0"/>
              <w:right w:val="single" w:color="auto" w:sz="4" w:space="0"/>
            </w:tcBorders>
          </w:tcPr>
          <w:p>
            <w:pPr>
              <w:pStyle w:val="56"/>
              <w:jc w:val="center"/>
              <w:rPr>
                <w:ins w:id="52" w:author="Author" w:date=""/>
                <w:rFonts w:cs="Arial"/>
              </w:rPr>
            </w:pPr>
          </w:p>
        </w:tc>
        <w:tc>
          <w:tcPr>
            <w:tcW w:w="1138" w:type="dxa"/>
            <w:tcBorders>
              <w:top w:val="single" w:color="auto" w:sz="4" w:space="0"/>
              <w:left w:val="nil"/>
              <w:bottom w:val="single" w:color="auto" w:sz="4" w:space="0"/>
              <w:right w:val="single" w:color="auto" w:sz="4" w:space="0"/>
            </w:tcBorders>
          </w:tcPr>
          <w:p>
            <w:pPr>
              <w:pStyle w:val="56"/>
              <w:jc w:val="center"/>
              <w:rPr>
                <w:ins w:id="53" w:author="Author" w:date=""/>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2"/>
              <w:rPr>
                <w:ins w:id="54" w:author="Author" w:date=""/>
                <w:rFonts w:cs="Arial"/>
              </w:rPr>
            </w:pPr>
            <w:ins w:id="55" w:author="Author">
              <w:r>
                <w:rPr>
                  <w:rFonts w:cs="Arial"/>
                </w:rPr>
                <w:t>&gt;&gt;Capability for BAT Adaptation</w:t>
              </w:r>
            </w:ins>
          </w:p>
        </w:tc>
        <w:tc>
          <w:tcPr>
            <w:tcW w:w="1020" w:type="dxa"/>
            <w:tcBorders>
              <w:top w:val="single" w:color="auto" w:sz="4" w:space="0"/>
              <w:left w:val="nil"/>
              <w:bottom w:val="single" w:color="auto" w:sz="4" w:space="0"/>
              <w:right w:val="single" w:color="auto" w:sz="4" w:space="0"/>
            </w:tcBorders>
          </w:tcPr>
          <w:p>
            <w:pPr>
              <w:pStyle w:val="56"/>
              <w:rPr>
                <w:ins w:id="56" w:author="Author" w:date=""/>
                <w:rFonts w:cs="Arial"/>
              </w:rPr>
            </w:pPr>
            <w:ins w:id="57" w:author="Author">
              <w:r>
                <w:rPr>
                  <w:rFonts w:cs="Arial"/>
                </w:rPr>
                <w:t>M</w:t>
              </w:r>
            </w:ins>
          </w:p>
        </w:tc>
        <w:tc>
          <w:tcPr>
            <w:tcW w:w="1077" w:type="dxa"/>
            <w:tcBorders>
              <w:top w:val="single" w:color="auto" w:sz="4" w:space="0"/>
              <w:left w:val="nil"/>
              <w:bottom w:val="single" w:color="auto" w:sz="4" w:space="0"/>
              <w:right w:val="single" w:color="auto" w:sz="4" w:space="0"/>
            </w:tcBorders>
          </w:tcPr>
          <w:p>
            <w:pPr>
              <w:pStyle w:val="56"/>
              <w:rPr>
                <w:ins w:id="58" w:author="Author" w:date=""/>
                <w:i/>
                <w:iCs/>
              </w:rPr>
            </w:pPr>
          </w:p>
        </w:tc>
        <w:tc>
          <w:tcPr>
            <w:tcW w:w="1587" w:type="dxa"/>
            <w:tcBorders>
              <w:top w:val="single" w:color="auto" w:sz="4" w:space="0"/>
              <w:left w:val="nil"/>
              <w:bottom w:val="single" w:color="auto" w:sz="4" w:space="0"/>
              <w:right w:val="single" w:color="auto" w:sz="4" w:space="0"/>
            </w:tcBorders>
          </w:tcPr>
          <w:p>
            <w:pPr>
              <w:pStyle w:val="56"/>
              <w:rPr>
                <w:ins w:id="59" w:author="Author" w:date=""/>
                <w:rFonts w:cs="Arial"/>
              </w:rPr>
            </w:pPr>
            <w:ins w:id="60" w:author="ZTE" w:date="2023-08-10T01:15:00Z">
              <w:r>
                <w:rPr>
                  <w:rFonts w:cs="Arial"/>
                </w:rPr>
                <w:t>Enumerated (true, …)</w:t>
              </w:r>
            </w:ins>
            <w:ins w:id="61" w:author="Author">
              <w:del w:id="62" w:author="ZTE" w:date="2023-08-10T01:15:00Z">
                <w:r>
                  <w:rPr>
                    <w:rFonts w:cs="Arial"/>
                  </w:rPr>
                  <w:delText>9.3.1.z3</w:delText>
                </w:r>
              </w:del>
            </w:ins>
          </w:p>
        </w:tc>
        <w:tc>
          <w:tcPr>
            <w:tcW w:w="1757" w:type="dxa"/>
            <w:tcBorders>
              <w:top w:val="single" w:color="auto" w:sz="4" w:space="0"/>
              <w:left w:val="nil"/>
              <w:bottom w:val="single" w:color="auto" w:sz="4" w:space="0"/>
              <w:right w:val="single" w:color="auto" w:sz="4" w:space="0"/>
            </w:tcBorders>
          </w:tcPr>
          <w:p>
            <w:pPr>
              <w:pStyle w:val="56"/>
              <w:rPr>
                <w:ins w:id="63" w:author="Author" w:date=""/>
                <w:rFonts w:cs="Arial"/>
              </w:rPr>
            </w:pPr>
          </w:p>
        </w:tc>
        <w:tc>
          <w:tcPr>
            <w:tcW w:w="1138" w:type="dxa"/>
            <w:tcBorders>
              <w:top w:val="single" w:color="auto" w:sz="4" w:space="0"/>
              <w:left w:val="nil"/>
              <w:bottom w:val="single" w:color="auto" w:sz="4" w:space="0"/>
              <w:right w:val="single" w:color="auto" w:sz="4" w:space="0"/>
            </w:tcBorders>
          </w:tcPr>
          <w:p>
            <w:pPr>
              <w:pStyle w:val="56"/>
              <w:jc w:val="center"/>
              <w:rPr>
                <w:ins w:id="64" w:author="Author" w:date=""/>
                <w:rFonts w:cs="Arial"/>
              </w:rPr>
            </w:pPr>
            <w:ins w:id="65" w:author="Author">
              <w:r>
                <w:rPr>
                  <w:rFonts w:cs="Arial"/>
                </w:rPr>
                <w:t>-</w:t>
              </w:r>
            </w:ins>
          </w:p>
        </w:tc>
        <w:tc>
          <w:tcPr>
            <w:tcW w:w="1138" w:type="dxa"/>
            <w:tcBorders>
              <w:top w:val="single" w:color="auto" w:sz="4" w:space="0"/>
              <w:left w:val="nil"/>
              <w:bottom w:val="single" w:color="auto" w:sz="4" w:space="0"/>
              <w:right w:val="single" w:color="auto" w:sz="4" w:space="0"/>
            </w:tcBorders>
          </w:tcPr>
          <w:p>
            <w:pPr>
              <w:pStyle w:val="56"/>
              <w:jc w:val="center"/>
              <w:rPr>
                <w:ins w:id="66" w:author="Author" w:date=""/>
                <w:rFonts w:cs="Arial"/>
              </w:rPr>
            </w:pPr>
          </w:p>
        </w:tc>
      </w:tr>
    </w:tbl>
    <w:p>
      <w:r>
        <w:t xml:space="preserve"> </w:t>
      </w:r>
    </w:p>
    <w:p>
      <w:pPr>
        <w:pStyle w:val="5"/>
        <w:rPr>
          <w:ins w:id="67" w:author="Author" w:date=""/>
          <w:b/>
          <w:bCs/>
        </w:rPr>
      </w:pPr>
      <w:ins w:id="68" w:author="Author">
        <w:r>
          <w:rPr>
            <w:b/>
            <w:bCs/>
          </w:rPr>
          <w:t>9.3.1.z1</w:t>
        </w:r>
      </w:ins>
      <w:ins w:id="69" w:author="Author">
        <w:r>
          <w:rPr>
            <w:b/>
            <w:bCs/>
          </w:rPr>
          <w:tab/>
        </w:r>
      </w:ins>
      <w:ins w:id="70" w:author="Author">
        <w:r>
          <w:rPr>
            <w:b/>
            <w:bCs/>
          </w:rPr>
          <w:t>Burst Arrival Time Window</w:t>
        </w:r>
      </w:ins>
    </w:p>
    <w:p>
      <w:pPr>
        <w:rPr>
          <w:ins w:id="71" w:author="Author" w:date=""/>
        </w:rPr>
      </w:pPr>
      <w:ins w:id="72" w:author="Author">
        <w:r>
          <w:rPr/>
          <w:t xml:space="preserve">This IE indicates the burst arrival time window of the TSC QoS flow as defined in TS 23.501 [9]. </w:t>
        </w:r>
      </w:ins>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rPr>
                <w:ins w:id="73" w:author="Author" w:date=""/>
                <w:rFonts w:cs="Arial"/>
              </w:rPr>
            </w:pPr>
            <w:ins w:id="74" w:author="Author">
              <w:r>
                <w:rPr>
                  <w:rFonts w:cs="Arial"/>
                </w:rPr>
                <w:t>IE/Group Name</w:t>
              </w:r>
            </w:ins>
          </w:p>
        </w:tc>
        <w:tc>
          <w:tcPr>
            <w:tcW w:w="1020" w:type="dxa"/>
            <w:tcBorders>
              <w:top w:val="single" w:color="auto" w:sz="4" w:space="0"/>
              <w:left w:val="nil"/>
              <w:bottom w:val="single" w:color="auto" w:sz="4" w:space="0"/>
              <w:right w:val="single" w:color="auto" w:sz="4" w:space="0"/>
            </w:tcBorders>
          </w:tcPr>
          <w:p>
            <w:pPr>
              <w:pStyle w:val="54"/>
              <w:rPr>
                <w:ins w:id="75" w:author="Author" w:date=""/>
                <w:rFonts w:cs="Arial"/>
              </w:rPr>
            </w:pPr>
            <w:ins w:id="76" w:author="Author">
              <w:r>
                <w:rPr>
                  <w:rFonts w:cs="Arial"/>
                </w:rPr>
                <w:t>Presence</w:t>
              </w:r>
            </w:ins>
          </w:p>
        </w:tc>
        <w:tc>
          <w:tcPr>
            <w:tcW w:w="1474" w:type="dxa"/>
            <w:tcBorders>
              <w:top w:val="single" w:color="auto" w:sz="4" w:space="0"/>
              <w:left w:val="nil"/>
              <w:bottom w:val="single" w:color="auto" w:sz="4" w:space="0"/>
              <w:right w:val="single" w:color="auto" w:sz="4" w:space="0"/>
            </w:tcBorders>
          </w:tcPr>
          <w:p>
            <w:pPr>
              <w:pStyle w:val="54"/>
              <w:rPr>
                <w:ins w:id="77" w:author="Author" w:date=""/>
                <w:rFonts w:cs="Arial"/>
              </w:rPr>
            </w:pPr>
            <w:ins w:id="78" w:author="Author">
              <w:r>
                <w:rPr>
                  <w:rFonts w:cs="Arial"/>
                </w:rPr>
                <w:t>Range</w:t>
              </w:r>
            </w:ins>
          </w:p>
        </w:tc>
        <w:tc>
          <w:tcPr>
            <w:tcW w:w="1871" w:type="dxa"/>
            <w:tcBorders>
              <w:top w:val="single" w:color="auto" w:sz="4" w:space="0"/>
              <w:left w:val="nil"/>
              <w:bottom w:val="single" w:color="auto" w:sz="4" w:space="0"/>
              <w:right w:val="single" w:color="auto" w:sz="4" w:space="0"/>
            </w:tcBorders>
          </w:tcPr>
          <w:p>
            <w:pPr>
              <w:pStyle w:val="54"/>
              <w:rPr>
                <w:ins w:id="79" w:author="Author" w:date=""/>
                <w:rFonts w:cs="Arial"/>
              </w:rPr>
            </w:pPr>
            <w:ins w:id="80" w:author="Author">
              <w:r>
                <w:rPr>
                  <w:rFonts w:cs="Arial"/>
                </w:rPr>
                <w:t>IE type and reference</w:t>
              </w:r>
            </w:ins>
          </w:p>
        </w:tc>
        <w:tc>
          <w:tcPr>
            <w:tcW w:w="2891" w:type="dxa"/>
            <w:tcBorders>
              <w:top w:val="single" w:color="auto" w:sz="4" w:space="0"/>
              <w:left w:val="nil"/>
              <w:bottom w:val="single" w:color="auto" w:sz="4" w:space="0"/>
              <w:right w:val="single" w:color="auto" w:sz="4" w:space="0"/>
            </w:tcBorders>
          </w:tcPr>
          <w:p>
            <w:pPr>
              <w:pStyle w:val="54"/>
              <w:rPr>
                <w:ins w:id="81" w:author="Author" w:date=""/>
                <w:rFonts w:cs="Arial"/>
              </w:rPr>
            </w:pPr>
            <w:ins w:id="82" w:author="Author">
              <w:r>
                <w:rPr>
                  <w:rFonts w:cs="Arial"/>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spacing w:after="0"/>
              <w:rPr>
                <w:ins w:id="83" w:author="ZTE" w:date="2023-08-10T00:58:00Z"/>
                <w:rFonts w:ascii="Arial" w:hAnsi="Arial" w:cs="Arial"/>
                <w:color w:val="000000"/>
                <w:sz w:val="18"/>
                <w:szCs w:val="18"/>
              </w:rPr>
            </w:pPr>
            <w:ins w:id="84" w:author="ZTE" w:date="2023-08-10T00:58:00Z">
              <w:r>
                <w:rPr>
                  <w:rFonts w:ascii="Arial" w:hAnsi="Arial" w:cs="Arial"/>
                  <w:color w:val="000000"/>
                  <w:sz w:val="18"/>
                  <w:szCs w:val="18"/>
                </w:rPr>
                <w:t>Burst Arrival Time Window Start</w:t>
              </w:r>
            </w:ins>
          </w:p>
          <w:p>
            <w:pPr>
              <w:pStyle w:val="56"/>
              <w:rPr>
                <w:rFonts w:cs="Arial"/>
              </w:rPr>
            </w:pPr>
          </w:p>
        </w:tc>
        <w:tc>
          <w:tcPr>
            <w:tcW w:w="1020" w:type="dxa"/>
            <w:tcBorders>
              <w:top w:val="single" w:color="auto" w:sz="4" w:space="0"/>
              <w:left w:val="nil"/>
              <w:bottom w:val="single" w:color="auto" w:sz="4" w:space="0"/>
              <w:right w:val="single" w:color="auto" w:sz="4" w:space="0"/>
            </w:tcBorders>
          </w:tcPr>
          <w:p>
            <w:pPr>
              <w:pStyle w:val="56"/>
              <w:rPr>
                <w:ins w:id="85" w:author="Author" w:date=""/>
                <w:rFonts w:cs="Arial"/>
              </w:rPr>
            </w:pPr>
            <w:ins w:id="86" w:author="ZTE" w:date="2023-08-10T00:58:00Z">
              <w:r>
                <w:rPr>
                  <w:rFonts w:cs="Arial"/>
                  <w:color w:val="000000"/>
                  <w:szCs w:val="18"/>
                </w:rPr>
                <w:t>M</w:t>
              </w:r>
            </w:ins>
          </w:p>
        </w:tc>
        <w:tc>
          <w:tcPr>
            <w:tcW w:w="1474" w:type="dxa"/>
            <w:tcBorders>
              <w:top w:val="single" w:color="auto" w:sz="4" w:space="0"/>
              <w:left w:val="nil"/>
              <w:bottom w:val="single" w:color="auto" w:sz="4" w:space="0"/>
              <w:right w:val="single" w:color="auto" w:sz="4" w:space="0"/>
            </w:tcBorders>
          </w:tcPr>
          <w:p>
            <w:pPr>
              <w:pStyle w:val="56"/>
              <w:rPr>
                <w:ins w:id="87" w:author="Author" w:date=""/>
                <w:i/>
                <w:iCs/>
              </w:rPr>
            </w:pPr>
          </w:p>
        </w:tc>
        <w:tc>
          <w:tcPr>
            <w:tcW w:w="1871" w:type="dxa"/>
            <w:tcBorders>
              <w:top w:val="single" w:color="auto" w:sz="4" w:space="0"/>
              <w:left w:val="nil"/>
              <w:bottom w:val="single" w:color="auto" w:sz="4" w:space="0"/>
              <w:right w:val="single" w:color="auto" w:sz="4" w:space="0"/>
            </w:tcBorders>
          </w:tcPr>
          <w:p>
            <w:pPr>
              <w:pStyle w:val="56"/>
              <w:rPr>
                <w:ins w:id="88" w:author="Author" w:date=""/>
                <w:rFonts w:cs="Arial"/>
              </w:rPr>
            </w:pPr>
            <w:ins w:id="89" w:author="ZTE" w:date="2023-08-10T00:58:00Z">
              <w:r>
                <w:rPr>
                  <w:rFonts w:cs="Arial"/>
                  <w:color w:val="000000"/>
                  <w:szCs w:val="18"/>
                </w:rPr>
                <w:t>INTEGER (0..640000, …)</w:t>
              </w:r>
            </w:ins>
          </w:p>
        </w:tc>
        <w:tc>
          <w:tcPr>
            <w:tcW w:w="2891" w:type="dxa"/>
            <w:tcBorders>
              <w:top w:val="single" w:color="auto" w:sz="4" w:space="0"/>
              <w:left w:val="nil"/>
              <w:bottom w:val="single" w:color="auto" w:sz="4" w:space="0"/>
              <w:right w:val="single" w:color="auto" w:sz="4" w:space="0"/>
            </w:tcBorders>
          </w:tcPr>
          <w:p>
            <w:pPr>
              <w:pStyle w:val="56"/>
              <w:rPr>
                <w:ins w:id="90" w:author="Author" w:date=""/>
                <w:rFonts w:cs="Arial"/>
              </w:rPr>
            </w:pPr>
            <w:ins w:id="91" w:author="ZTE" w:date="2023-08-10T00:58:00Z">
              <w:r>
                <w:rPr>
                  <w:rFonts w:cs="Arial"/>
                  <w:color w:val="000000"/>
                  <w:szCs w:val="18"/>
                </w:rPr>
                <w:t xml:space="preserve">Start of the burst arrival time window calculated with reference to the </w:t>
              </w:r>
            </w:ins>
            <w:ins w:id="92" w:author="ZTE" w:date="2023-08-10T00:58:00Z">
              <w:r>
                <w:rPr>
                  <w:rFonts w:cs="Arial"/>
                  <w:i/>
                  <w:iCs/>
                  <w:color w:val="000000"/>
                  <w:szCs w:val="18"/>
                </w:rPr>
                <w:t>Burst Arrival Time</w:t>
              </w:r>
            </w:ins>
            <w:ins w:id="93" w:author="ZTE" w:date="2023-08-10T00:58:00Z">
              <w:r>
                <w:rPr>
                  <w:rFonts w:cs="Arial"/>
                  <w:color w:val="000000"/>
                  <w:szCs w:val="18"/>
                </w:rPr>
                <w:t xml:space="preserve"> IE, expressed in units of 1 us. Integer values are negative.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 w:author="ZTE" w:date="2023-08-10T00:58:00Z"/>
        </w:trPr>
        <w:tc>
          <w:tcPr>
            <w:tcW w:w="2551" w:type="dxa"/>
            <w:tcBorders>
              <w:top w:val="single" w:color="auto" w:sz="4" w:space="0"/>
              <w:left w:val="single" w:color="auto" w:sz="4" w:space="0"/>
              <w:bottom w:val="single" w:color="auto" w:sz="4" w:space="0"/>
              <w:right w:val="single" w:color="auto" w:sz="4" w:space="0"/>
            </w:tcBorders>
          </w:tcPr>
          <w:p>
            <w:pPr>
              <w:spacing w:after="0"/>
              <w:rPr>
                <w:ins w:id="95" w:author="ZTE" w:date="2023-08-10T00:58:00Z"/>
                <w:rFonts w:ascii="Arial" w:hAnsi="Arial" w:cs="Arial"/>
                <w:color w:val="000000"/>
                <w:sz w:val="18"/>
                <w:szCs w:val="18"/>
              </w:rPr>
            </w:pPr>
            <w:ins w:id="96" w:author="ZTE" w:date="2023-08-10T00:58:00Z">
              <w:r>
                <w:rPr>
                  <w:rFonts w:ascii="Arial" w:hAnsi="Arial" w:cs="Arial"/>
                  <w:color w:val="000000"/>
                  <w:sz w:val="18"/>
                  <w:szCs w:val="18"/>
                </w:rPr>
                <w:t>Burst Arrival Time Window End</w:t>
              </w:r>
            </w:ins>
          </w:p>
        </w:tc>
        <w:tc>
          <w:tcPr>
            <w:tcW w:w="1020" w:type="dxa"/>
            <w:tcBorders>
              <w:top w:val="single" w:color="auto" w:sz="4" w:space="0"/>
              <w:left w:val="nil"/>
              <w:bottom w:val="single" w:color="auto" w:sz="4" w:space="0"/>
              <w:right w:val="single" w:color="auto" w:sz="4" w:space="0"/>
            </w:tcBorders>
          </w:tcPr>
          <w:p>
            <w:pPr>
              <w:pStyle w:val="56"/>
              <w:rPr>
                <w:ins w:id="97" w:author="ZTE" w:date="2023-08-10T00:58:00Z"/>
                <w:rFonts w:cs="Arial"/>
                <w:color w:val="000000"/>
                <w:szCs w:val="18"/>
              </w:rPr>
            </w:pPr>
            <w:ins w:id="98" w:author="ZTE" w:date="2023-08-10T00:58:00Z">
              <w:r>
                <w:rPr>
                  <w:rFonts w:cs="Arial"/>
                  <w:color w:val="000000"/>
                  <w:szCs w:val="18"/>
                </w:rPr>
                <w:t>M</w:t>
              </w:r>
            </w:ins>
          </w:p>
        </w:tc>
        <w:tc>
          <w:tcPr>
            <w:tcW w:w="1474" w:type="dxa"/>
            <w:tcBorders>
              <w:top w:val="single" w:color="auto" w:sz="4" w:space="0"/>
              <w:left w:val="nil"/>
              <w:bottom w:val="single" w:color="auto" w:sz="4" w:space="0"/>
              <w:right w:val="single" w:color="auto" w:sz="4" w:space="0"/>
            </w:tcBorders>
          </w:tcPr>
          <w:p>
            <w:pPr>
              <w:pStyle w:val="56"/>
              <w:rPr>
                <w:ins w:id="99" w:author="ZTE" w:date="2023-08-10T00:58:00Z"/>
                <w:i/>
                <w:iCs/>
              </w:rPr>
            </w:pPr>
          </w:p>
        </w:tc>
        <w:tc>
          <w:tcPr>
            <w:tcW w:w="1871" w:type="dxa"/>
            <w:tcBorders>
              <w:top w:val="single" w:color="auto" w:sz="4" w:space="0"/>
              <w:left w:val="nil"/>
              <w:bottom w:val="single" w:color="auto" w:sz="4" w:space="0"/>
              <w:right w:val="single" w:color="auto" w:sz="4" w:space="0"/>
            </w:tcBorders>
          </w:tcPr>
          <w:p>
            <w:pPr>
              <w:pStyle w:val="56"/>
              <w:rPr>
                <w:ins w:id="100" w:author="ZTE" w:date="2023-08-10T00:58:00Z"/>
                <w:rFonts w:cs="Arial"/>
                <w:color w:val="000000"/>
                <w:szCs w:val="18"/>
              </w:rPr>
            </w:pPr>
            <w:ins w:id="101" w:author="ZTE" w:date="2023-08-10T00:58:00Z">
              <w:r>
                <w:rPr>
                  <w:rFonts w:cs="Arial"/>
                  <w:color w:val="000000"/>
                  <w:szCs w:val="18"/>
                </w:rPr>
                <w:t>INTEGER (0..640000, …)</w:t>
              </w:r>
            </w:ins>
          </w:p>
        </w:tc>
        <w:tc>
          <w:tcPr>
            <w:tcW w:w="2891" w:type="dxa"/>
            <w:tcBorders>
              <w:top w:val="single" w:color="auto" w:sz="4" w:space="0"/>
              <w:left w:val="nil"/>
              <w:bottom w:val="single" w:color="auto" w:sz="4" w:space="0"/>
              <w:right w:val="single" w:color="auto" w:sz="4" w:space="0"/>
            </w:tcBorders>
          </w:tcPr>
          <w:p>
            <w:pPr>
              <w:pStyle w:val="56"/>
              <w:rPr>
                <w:ins w:id="102" w:author="ZTE" w:date="2023-08-10T00:58:00Z"/>
                <w:rFonts w:cs="Arial"/>
                <w:color w:val="000000"/>
                <w:szCs w:val="18"/>
              </w:rPr>
            </w:pPr>
            <w:ins w:id="103" w:author="ZTE" w:date="2023-08-10T00:58:00Z">
              <w:r>
                <w:rPr>
                  <w:rFonts w:cs="Arial"/>
                  <w:color w:val="000000"/>
                  <w:szCs w:val="18"/>
                </w:rPr>
                <w:t xml:space="preserve">End of the burst arrival time window calculated with reference to the </w:t>
              </w:r>
            </w:ins>
            <w:ins w:id="104" w:author="ZTE" w:date="2023-08-10T00:58:00Z">
              <w:r>
                <w:rPr>
                  <w:rFonts w:cs="Arial"/>
                  <w:i/>
                  <w:iCs/>
                  <w:color w:val="000000"/>
                  <w:szCs w:val="18"/>
                </w:rPr>
                <w:t>Burst Arrival Time</w:t>
              </w:r>
            </w:ins>
            <w:ins w:id="105" w:author="ZTE" w:date="2023-08-10T00:58:00Z">
              <w:r>
                <w:rPr>
                  <w:rFonts w:cs="Arial"/>
                  <w:color w:val="000000"/>
                  <w:szCs w:val="18"/>
                </w:rPr>
                <w:t xml:space="preserve"> IE, expressed in units of 1 us. Integer values are positive.</w:t>
              </w:r>
            </w:ins>
          </w:p>
        </w:tc>
      </w:tr>
    </w:tbl>
    <w:p>
      <w:pPr>
        <w:rPr>
          <w:ins w:id="106" w:author="ZTE" w:date="2023-08-10T00:58:00Z"/>
          <w:rFonts w:eastAsiaTheme="minorEastAsia"/>
        </w:rPr>
      </w:pPr>
    </w:p>
    <w:p>
      <w:pPr>
        <w:pStyle w:val="5"/>
        <w:rPr>
          <w:ins w:id="107" w:author="Author" w:date=""/>
          <w:b/>
          <w:bCs/>
        </w:rPr>
      </w:pPr>
      <w:ins w:id="108" w:author="Author">
        <w:r>
          <w:rPr>
            <w:b/>
            <w:bCs/>
          </w:rPr>
          <w:t>9.3.1.z2</w:t>
        </w:r>
      </w:ins>
      <w:ins w:id="109" w:author="Author">
        <w:r>
          <w:rPr>
            <w:b/>
            <w:bCs/>
          </w:rPr>
          <w:tab/>
        </w:r>
      </w:ins>
      <w:ins w:id="110" w:author="Author">
        <w:r>
          <w:rPr>
            <w:b/>
            <w:bCs/>
          </w:rPr>
          <w:t>Periodicity Range</w:t>
        </w:r>
      </w:ins>
    </w:p>
    <w:p>
      <w:pPr>
        <w:rPr>
          <w:ins w:id="111" w:author="Author" w:date=""/>
        </w:rPr>
      </w:pPr>
      <w:ins w:id="112" w:author="Author">
        <w:r>
          <w:rPr/>
          <w:t xml:space="preserve">This IE indicates the periodicity range for the TSC QoS flow as defined in TS 23.501 [9]. </w:t>
        </w:r>
      </w:ins>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rPr>
                <w:ins w:id="113" w:author="Author" w:date=""/>
                <w:rFonts w:cs="Arial"/>
              </w:rPr>
            </w:pPr>
            <w:ins w:id="114" w:author="Author">
              <w:r>
                <w:rPr>
                  <w:rFonts w:cs="Arial"/>
                </w:rPr>
                <w:t>IE/Group Name</w:t>
              </w:r>
            </w:ins>
          </w:p>
        </w:tc>
        <w:tc>
          <w:tcPr>
            <w:tcW w:w="1020" w:type="dxa"/>
            <w:tcBorders>
              <w:top w:val="single" w:color="auto" w:sz="4" w:space="0"/>
              <w:left w:val="nil"/>
              <w:bottom w:val="single" w:color="auto" w:sz="4" w:space="0"/>
              <w:right w:val="single" w:color="auto" w:sz="4" w:space="0"/>
            </w:tcBorders>
          </w:tcPr>
          <w:p>
            <w:pPr>
              <w:pStyle w:val="54"/>
              <w:rPr>
                <w:ins w:id="115" w:author="Author" w:date=""/>
                <w:rFonts w:cs="Arial"/>
              </w:rPr>
            </w:pPr>
            <w:ins w:id="116" w:author="Author">
              <w:r>
                <w:rPr>
                  <w:rFonts w:cs="Arial"/>
                </w:rPr>
                <w:t>Presence</w:t>
              </w:r>
            </w:ins>
          </w:p>
        </w:tc>
        <w:tc>
          <w:tcPr>
            <w:tcW w:w="1474" w:type="dxa"/>
            <w:tcBorders>
              <w:top w:val="single" w:color="auto" w:sz="4" w:space="0"/>
              <w:left w:val="nil"/>
              <w:bottom w:val="single" w:color="auto" w:sz="4" w:space="0"/>
              <w:right w:val="single" w:color="auto" w:sz="4" w:space="0"/>
            </w:tcBorders>
          </w:tcPr>
          <w:p>
            <w:pPr>
              <w:pStyle w:val="54"/>
              <w:rPr>
                <w:ins w:id="117" w:author="Author" w:date=""/>
                <w:rFonts w:cs="Arial"/>
              </w:rPr>
            </w:pPr>
            <w:ins w:id="118" w:author="Author">
              <w:r>
                <w:rPr>
                  <w:rFonts w:cs="Arial"/>
                </w:rPr>
                <w:t>Range</w:t>
              </w:r>
            </w:ins>
          </w:p>
        </w:tc>
        <w:tc>
          <w:tcPr>
            <w:tcW w:w="1871" w:type="dxa"/>
            <w:tcBorders>
              <w:top w:val="single" w:color="auto" w:sz="4" w:space="0"/>
              <w:left w:val="nil"/>
              <w:bottom w:val="single" w:color="auto" w:sz="4" w:space="0"/>
              <w:right w:val="single" w:color="auto" w:sz="4" w:space="0"/>
            </w:tcBorders>
          </w:tcPr>
          <w:p>
            <w:pPr>
              <w:pStyle w:val="54"/>
              <w:rPr>
                <w:ins w:id="119" w:author="Author" w:date=""/>
                <w:rFonts w:cs="Arial"/>
              </w:rPr>
            </w:pPr>
            <w:ins w:id="120" w:author="Author">
              <w:r>
                <w:rPr>
                  <w:rFonts w:cs="Arial"/>
                </w:rPr>
                <w:t>IE type and reference</w:t>
              </w:r>
            </w:ins>
          </w:p>
        </w:tc>
        <w:tc>
          <w:tcPr>
            <w:tcW w:w="2891" w:type="dxa"/>
            <w:tcBorders>
              <w:top w:val="single" w:color="auto" w:sz="4" w:space="0"/>
              <w:left w:val="nil"/>
              <w:bottom w:val="single" w:color="auto" w:sz="4" w:space="0"/>
              <w:right w:val="single" w:color="auto" w:sz="4" w:space="0"/>
            </w:tcBorders>
          </w:tcPr>
          <w:p>
            <w:pPr>
              <w:pStyle w:val="54"/>
              <w:rPr>
                <w:ins w:id="121" w:author="Author" w:date=""/>
                <w:rFonts w:cs="Arial"/>
              </w:rPr>
            </w:pPr>
            <w:ins w:id="122" w:author="Author">
              <w:r>
                <w:rPr>
                  <w:rFonts w:cs="Arial"/>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6"/>
              <w:rPr>
                <w:ins w:id="123" w:author="Author" w:date=""/>
                <w:rFonts w:cs="Arial"/>
              </w:rPr>
            </w:pPr>
            <w:ins w:id="124" w:author="Author">
              <w:r>
                <w:rPr>
                  <w:rFonts w:cs="Arial"/>
                </w:rPr>
                <w:t xml:space="preserve">CHOICE </w:t>
              </w:r>
            </w:ins>
            <w:ins w:id="125" w:author="Author">
              <w:r>
                <w:rPr>
                  <w:rFonts w:cs="Arial"/>
                  <w:i/>
                  <w:iCs/>
                </w:rPr>
                <w:t>Periodicity Range</w:t>
              </w:r>
            </w:ins>
          </w:p>
        </w:tc>
        <w:tc>
          <w:tcPr>
            <w:tcW w:w="1020" w:type="dxa"/>
            <w:tcBorders>
              <w:top w:val="single" w:color="auto" w:sz="4" w:space="0"/>
              <w:left w:val="nil"/>
              <w:bottom w:val="single" w:color="auto" w:sz="4" w:space="0"/>
              <w:right w:val="single" w:color="auto" w:sz="4" w:space="0"/>
            </w:tcBorders>
          </w:tcPr>
          <w:p>
            <w:pPr>
              <w:pStyle w:val="56"/>
              <w:rPr>
                <w:ins w:id="126" w:author="Author" w:date=""/>
                <w:rFonts w:cs="Arial"/>
              </w:rPr>
            </w:pPr>
            <w:ins w:id="127" w:author="Author">
              <w:r>
                <w:rPr>
                  <w:rFonts w:cs="Arial"/>
                </w:rPr>
                <w:t>M</w:t>
              </w:r>
            </w:ins>
          </w:p>
        </w:tc>
        <w:tc>
          <w:tcPr>
            <w:tcW w:w="1474" w:type="dxa"/>
            <w:tcBorders>
              <w:top w:val="single" w:color="auto" w:sz="4" w:space="0"/>
              <w:left w:val="nil"/>
              <w:bottom w:val="single" w:color="auto" w:sz="4" w:space="0"/>
              <w:right w:val="single" w:color="auto" w:sz="4" w:space="0"/>
            </w:tcBorders>
          </w:tcPr>
          <w:p>
            <w:pPr>
              <w:pStyle w:val="56"/>
              <w:rPr>
                <w:ins w:id="128" w:author="Author" w:date=""/>
                <w:i/>
                <w:iCs/>
              </w:rPr>
            </w:pPr>
          </w:p>
        </w:tc>
        <w:tc>
          <w:tcPr>
            <w:tcW w:w="1871" w:type="dxa"/>
            <w:tcBorders>
              <w:top w:val="single" w:color="auto" w:sz="4" w:space="0"/>
              <w:left w:val="nil"/>
              <w:bottom w:val="single" w:color="auto" w:sz="4" w:space="0"/>
              <w:right w:val="single" w:color="auto" w:sz="4" w:space="0"/>
            </w:tcBorders>
          </w:tcPr>
          <w:p>
            <w:pPr>
              <w:pStyle w:val="56"/>
              <w:rPr>
                <w:ins w:id="129" w:author="Author" w:date=""/>
                <w:rFonts w:cs="Arial"/>
              </w:rPr>
            </w:pPr>
          </w:p>
        </w:tc>
        <w:tc>
          <w:tcPr>
            <w:tcW w:w="2891" w:type="dxa"/>
            <w:tcBorders>
              <w:top w:val="single" w:color="auto" w:sz="4" w:space="0"/>
              <w:left w:val="nil"/>
              <w:bottom w:val="single" w:color="auto" w:sz="4" w:space="0"/>
              <w:right w:val="single" w:color="auto" w:sz="4" w:space="0"/>
            </w:tcBorders>
          </w:tcPr>
          <w:p>
            <w:pPr>
              <w:pStyle w:val="56"/>
              <w:rPr>
                <w:ins w:id="130" w:author="Author" w:date=""/>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6"/>
              <w:ind w:left="72"/>
              <w:rPr>
                <w:ins w:id="131" w:author="Author" w:date=""/>
                <w:rFonts w:cs="Arial"/>
              </w:rPr>
            </w:pPr>
            <w:ins w:id="132" w:author="Author">
              <w:r>
                <w:rPr>
                  <w:rFonts w:eastAsia="Batang" w:cs="Arial"/>
                </w:rPr>
                <w:t>&gt;</w:t>
              </w:r>
            </w:ins>
            <w:ins w:id="133" w:author="Author">
              <w:r>
                <w:rPr>
                  <w:rFonts w:eastAsia="Batang" w:cs="Arial"/>
                  <w:i/>
                  <w:iCs/>
                </w:rPr>
                <w:t>Periodicity Bound</w:t>
              </w:r>
            </w:ins>
          </w:p>
        </w:tc>
        <w:tc>
          <w:tcPr>
            <w:tcW w:w="1020" w:type="dxa"/>
            <w:tcBorders>
              <w:top w:val="single" w:color="auto" w:sz="4" w:space="0"/>
              <w:left w:val="nil"/>
              <w:bottom w:val="single" w:color="auto" w:sz="4" w:space="0"/>
              <w:right w:val="single" w:color="auto" w:sz="4" w:space="0"/>
            </w:tcBorders>
          </w:tcPr>
          <w:p>
            <w:pPr>
              <w:pStyle w:val="56"/>
              <w:rPr>
                <w:ins w:id="134" w:author="Author" w:date=""/>
                <w:rFonts w:cs="Arial"/>
              </w:rPr>
            </w:pPr>
          </w:p>
        </w:tc>
        <w:tc>
          <w:tcPr>
            <w:tcW w:w="1474" w:type="dxa"/>
            <w:tcBorders>
              <w:top w:val="single" w:color="auto" w:sz="4" w:space="0"/>
              <w:left w:val="nil"/>
              <w:bottom w:val="single" w:color="auto" w:sz="4" w:space="0"/>
              <w:right w:val="single" w:color="auto" w:sz="4" w:space="0"/>
            </w:tcBorders>
          </w:tcPr>
          <w:p>
            <w:pPr>
              <w:pStyle w:val="56"/>
              <w:rPr>
                <w:ins w:id="135" w:author="Author" w:date=""/>
                <w:i/>
                <w:iCs/>
              </w:rPr>
            </w:pPr>
          </w:p>
        </w:tc>
        <w:tc>
          <w:tcPr>
            <w:tcW w:w="1871" w:type="dxa"/>
            <w:tcBorders>
              <w:top w:val="single" w:color="auto" w:sz="4" w:space="0"/>
              <w:left w:val="nil"/>
              <w:bottom w:val="single" w:color="auto" w:sz="4" w:space="0"/>
              <w:right w:val="single" w:color="auto" w:sz="4" w:space="0"/>
            </w:tcBorders>
          </w:tcPr>
          <w:p>
            <w:pPr>
              <w:pStyle w:val="56"/>
              <w:rPr>
                <w:ins w:id="136" w:author="Author" w:date=""/>
                <w:rFonts w:cs="Arial"/>
              </w:rPr>
            </w:pPr>
          </w:p>
        </w:tc>
        <w:tc>
          <w:tcPr>
            <w:tcW w:w="2891" w:type="dxa"/>
            <w:tcBorders>
              <w:top w:val="single" w:color="auto" w:sz="4" w:space="0"/>
              <w:left w:val="nil"/>
              <w:bottom w:val="single" w:color="auto" w:sz="4" w:space="0"/>
              <w:right w:val="single" w:color="auto" w:sz="4" w:space="0"/>
            </w:tcBorders>
          </w:tcPr>
          <w:p>
            <w:pPr>
              <w:pStyle w:val="56"/>
              <w:rPr>
                <w:ins w:id="137" w:author="Author" w:date=""/>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6"/>
              <w:ind w:left="162"/>
              <w:rPr>
                <w:ins w:id="138" w:author="Author" w:date=""/>
                <w:rFonts w:eastAsia="Batang" w:cs="Arial"/>
              </w:rPr>
            </w:pPr>
            <w:ins w:id="139" w:author="Author">
              <w:r>
                <w:rPr>
                  <w:rFonts w:eastAsia="Batang" w:cs="Arial"/>
                </w:rPr>
                <w:t>&gt;&gt;Periodicity Lower Bound</w:t>
              </w:r>
            </w:ins>
          </w:p>
        </w:tc>
        <w:tc>
          <w:tcPr>
            <w:tcW w:w="1020" w:type="dxa"/>
            <w:tcBorders>
              <w:top w:val="single" w:color="auto" w:sz="4" w:space="0"/>
              <w:left w:val="nil"/>
              <w:bottom w:val="single" w:color="auto" w:sz="4" w:space="0"/>
              <w:right w:val="single" w:color="auto" w:sz="4" w:space="0"/>
            </w:tcBorders>
          </w:tcPr>
          <w:p>
            <w:pPr>
              <w:pStyle w:val="56"/>
              <w:rPr>
                <w:ins w:id="140" w:author="Author" w:date=""/>
                <w:rFonts w:cs="Arial"/>
              </w:rPr>
            </w:pPr>
            <w:ins w:id="141" w:author="Author">
              <w:r>
                <w:rPr>
                  <w:rFonts w:cs="Arial"/>
                </w:rPr>
                <w:t>M</w:t>
              </w:r>
            </w:ins>
          </w:p>
        </w:tc>
        <w:tc>
          <w:tcPr>
            <w:tcW w:w="1474" w:type="dxa"/>
            <w:tcBorders>
              <w:top w:val="single" w:color="auto" w:sz="4" w:space="0"/>
              <w:left w:val="nil"/>
              <w:bottom w:val="single" w:color="auto" w:sz="4" w:space="0"/>
              <w:right w:val="single" w:color="auto" w:sz="4" w:space="0"/>
            </w:tcBorders>
          </w:tcPr>
          <w:p>
            <w:pPr>
              <w:pStyle w:val="56"/>
              <w:rPr>
                <w:ins w:id="142" w:author="Author" w:date=""/>
                <w:i/>
                <w:iCs/>
              </w:rPr>
            </w:pPr>
          </w:p>
        </w:tc>
        <w:tc>
          <w:tcPr>
            <w:tcW w:w="1871" w:type="dxa"/>
            <w:tcBorders>
              <w:top w:val="single" w:color="auto" w:sz="4" w:space="0"/>
              <w:left w:val="nil"/>
              <w:bottom w:val="single" w:color="auto" w:sz="4" w:space="0"/>
              <w:right w:val="single" w:color="auto" w:sz="4" w:space="0"/>
            </w:tcBorders>
          </w:tcPr>
          <w:p>
            <w:pPr>
              <w:pStyle w:val="56"/>
              <w:rPr>
                <w:ins w:id="143" w:author="Author" w:date=""/>
                <w:rFonts w:cs="Arial"/>
              </w:rPr>
            </w:pPr>
            <w:ins w:id="144" w:author="Author">
              <w:r>
                <w:rPr/>
                <w:t>Periodicity</w:t>
              </w:r>
            </w:ins>
          </w:p>
          <w:p>
            <w:pPr>
              <w:pStyle w:val="56"/>
              <w:rPr>
                <w:ins w:id="145" w:author="Author" w:date=""/>
                <w:rFonts w:cs="Arial"/>
              </w:rPr>
            </w:pPr>
            <w:ins w:id="146" w:author="Author">
              <w:r>
                <w:rPr/>
                <w:t>9.3.1.132</w:t>
              </w:r>
            </w:ins>
          </w:p>
        </w:tc>
        <w:tc>
          <w:tcPr>
            <w:tcW w:w="2891" w:type="dxa"/>
            <w:tcBorders>
              <w:top w:val="single" w:color="auto" w:sz="4" w:space="0"/>
              <w:left w:val="nil"/>
              <w:bottom w:val="single" w:color="auto" w:sz="4" w:space="0"/>
              <w:right w:val="single" w:color="auto" w:sz="4" w:space="0"/>
            </w:tcBorders>
          </w:tcPr>
          <w:p>
            <w:pPr>
              <w:pStyle w:val="56"/>
              <w:rPr>
                <w:ins w:id="147" w:author="Author" w:date=""/>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6"/>
              <w:ind w:left="162"/>
              <w:rPr>
                <w:ins w:id="148" w:author="Author" w:date=""/>
                <w:rFonts w:eastAsia="Batang" w:cs="Arial"/>
              </w:rPr>
            </w:pPr>
            <w:ins w:id="149" w:author="Author">
              <w:r>
                <w:rPr>
                  <w:rFonts w:eastAsia="Batang" w:cs="Arial"/>
                </w:rPr>
                <w:t>&gt;&gt;Periodicity Upper Bound</w:t>
              </w:r>
            </w:ins>
          </w:p>
        </w:tc>
        <w:tc>
          <w:tcPr>
            <w:tcW w:w="1020" w:type="dxa"/>
            <w:tcBorders>
              <w:top w:val="single" w:color="auto" w:sz="4" w:space="0"/>
              <w:left w:val="nil"/>
              <w:bottom w:val="single" w:color="auto" w:sz="4" w:space="0"/>
              <w:right w:val="single" w:color="auto" w:sz="4" w:space="0"/>
            </w:tcBorders>
          </w:tcPr>
          <w:p>
            <w:pPr>
              <w:pStyle w:val="56"/>
              <w:rPr>
                <w:ins w:id="150" w:author="Author" w:date=""/>
                <w:rFonts w:cs="Arial"/>
              </w:rPr>
            </w:pPr>
            <w:ins w:id="151" w:author="Author">
              <w:r>
                <w:rPr>
                  <w:rFonts w:cs="Arial"/>
                </w:rPr>
                <w:t>M</w:t>
              </w:r>
            </w:ins>
          </w:p>
        </w:tc>
        <w:tc>
          <w:tcPr>
            <w:tcW w:w="1474" w:type="dxa"/>
            <w:tcBorders>
              <w:top w:val="single" w:color="auto" w:sz="4" w:space="0"/>
              <w:left w:val="nil"/>
              <w:bottom w:val="single" w:color="auto" w:sz="4" w:space="0"/>
              <w:right w:val="single" w:color="auto" w:sz="4" w:space="0"/>
            </w:tcBorders>
          </w:tcPr>
          <w:p>
            <w:pPr>
              <w:pStyle w:val="56"/>
              <w:rPr>
                <w:ins w:id="152" w:author="Author" w:date=""/>
                <w:i/>
                <w:iCs/>
              </w:rPr>
            </w:pPr>
          </w:p>
        </w:tc>
        <w:tc>
          <w:tcPr>
            <w:tcW w:w="1871" w:type="dxa"/>
            <w:tcBorders>
              <w:top w:val="single" w:color="auto" w:sz="4" w:space="0"/>
              <w:left w:val="nil"/>
              <w:bottom w:val="single" w:color="auto" w:sz="4" w:space="0"/>
              <w:right w:val="single" w:color="auto" w:sz="4" w:space="0"/>
            </w:tcBorders>
          </w:tcPr>
          <w:p>
            <w:pPr>
              <w:pStyle w:val="56"/>
              <w:rPr>
                <w:ins w:id="153" w:author="Author" w:date=""/>
                <w:rFonts w:cs="Arial"/>
              </w:rPr>
            </w:pPr>
            <w:ins w:id="154" w:author="Author">
              <w:r>
                <w:rPr/>
                <w:t>Periodicity</w:t>
              </w:r>
            </w:ins>
          </w:p>
          <w:p>
            <w:pPr>
              <w:pStyle w:val="56"/>
              <w:rPr>
                <w:ins w:id="155" w:author="Author" w:date=""/>
              </w:rPr>
            </w:pPr>
            <w:ins w:id="156" w:author="Author">
              <w:r>
                <w:rPr/>
                <w:t>9.3.1.132</w:t>
              </w:r>
            </w:ins>
          </w:p>
        </w:tc>
        <w:tc>
          <w:tcPr>
            <w:tcW w:w="2891" w:type="dxa"/>
            <w:tcBorders>
              <w:top w:val="single" w:color="auto" w:sz="4" w:space="0"/>
              <w:left w:val="nil"/>
              <w:bottom w:val="single" w:color="auto" w:sz="4" w:space="0"/>
              <w:right w:val="single" w:color="auto" w:sz="4" w:space="0"/>
            </w:tcBorders>
          </w:tcPr>
          <w:p>
            <w:pPr>
              <w:pStyle w:val="56"/>
              <w:rPr>
                <w:ins w:id="157" w:author="Author" w:date=""/>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6"/>
              <w:ind w:left="72"/>
              <w:rPr>
                <w:ins w:id="158" w:author="Author" w:date=""/>
                <w:rFonts w:cs="Arial"/>
              </w:rPr>
            </w:pPr>
            <w:ins w:id="159" w:author="Author">
              <w:r>
                <w:rPr>
                  <w:rFonts w:eastAsia="Batang" w:cs="Arial"/>
                </w:rPr>
                <w:t>&gt;</w:t>
              </w:r>
            </w:ins>
            <w:ins w:id="160" w:author="Author">
              <w:r>
                <w:rPr>
                  <w:rFonts w:eastAsia="Batang" w:cs="Arial"/>
                  <w:i/>
                  <w:iCs/>
                </w:rPr>
                <w:t>Periodicity List</w:t>
              </w:r>
            </w:ins>
          </w:p>
        </w:tc>
        <w:tc>
          <w:tcPr>
            <w:tcW w:w="1020" w:type="dxa"/>
            <w:tcBorders>
              <w:top w:val="single" w:color="auto" w:sz="4" w:space="0"/>
              <w:left w:val="nil"/>
              <w:bottom w:val="single" w:color="auto" w:sz="4" w:space="0"/>
              <w:right w:val="single" w:color="auto" w:sz="4" w:space="0"/>
            </w:tcBorders>
          </w:tcPr>
          <w:p>
            <w:pPr>
              <w:pStyle w:val="56"/>
              <w:rPr>
                <w:ins w:id="161" w:author="Author" w:date=""/>
                <w:rFonts w:cs="Arial"/>
              </w:rPr>
            </w:pPr>
          </w:p>
        </w:tc>
        <w:tc>
          <w:tcPr>
            <w:tcW w:w="1474" w:type="dxa"/>
            <w:tcBorders>
              <w:top w:val="single" w:color="auto" w:sz="4" w:space="0"/>
              <w:left w:val="nil"/>
              <w:bottom w:val="single" w:color="auto" w:sz="4" w:space="0"/>
              <w:right w:val="single" w:color="auto" w:sz="4" w:space="0"/>
            </w:tcBorders>
          </w:tcPr>
          <w:p>
            <w:pPr>
              <w:pStyle w:val="56"/>
              <w:rPr>
                <w:ins w:id="162" w:author="Author" w:date=""/>
                <w:i/>
                <w:iCs/>
              </w:rPr>
            </w:pPr>
          </w:p>
        </w:tc>
        <w:tc>
          <w:tcPr>
            <w:tcW w:w="1871" w:type="dxa"/>
            <w:tcBorders>
              <w:top w:val="single" w:color="auto" w:sz="4" w:space="0"/>
              <w:left w:val="nil"/>
              <w:bottom w:val="single" w:color="auto" w:sz="4" w:space="0"/>
              <w:right w:val="single" w:color="auto" w:sz="4" w:space="0"/>
            </w:tcBorders>
          </w:tcPr>
          <w:p>
            <w:pPr>
              <w:pStyle w:val="56"/>
              <w:rPr>
                <w:ins w:id="163" w:author="Author" w:date=""/>
              </w:rPr>
            </w:pPr>
          </w:p>
        </w:tc>
        <w:tc>
          <w:tcPr>
            <w:tcW w:w="2891" w:type="dxa"/>
            <w:tcBorders>
              <w:top w:val="single" w:color="auto" w:sz="4" w:space="0"/>
              <w:left w:val="nil"/>
              <w:bottom w:val="single" w:color="auto" w:sz="4" w:space="0"/>
              <w:right w:val="single" w:color="auto" w:sz="4" w:space="0"/>
            </w:tcBorders>
          </w:tcPr>
          <w:p>
            <w:pPr>
              <w:pStyle w:val="56"/>
              <w:rPr>
                <w:ins w:id="164" w:author="Author" w:date=""/>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6"/>
              <w:ind w:left="162"/>
              <w:rPr>
                <w:ins w:id="165" w:author="Author" w:date=""/>
                <w:rFonts w:cs="Arial"/>
              </w:rPr>
            </w:pPr>
            <w:ins w:id="166" w:author="Author">
              <w:r>
                <w:rPr>
                  <w:rFonts w:eastAsia="Batang" w:cs="Arial"/>
                </w:rPr>
                <w:t>&gt;&gt;</w:t>
              </w:r>
            </w:ins>
            <w:ins w:id="167" w:author="Author">
              <w:r>
                <w:rPr>
                  <w:rFonts w:eastAsia="Batang" w:cs="Arial"/>
                  <w:b/>
                  <w:bCs/>
                </w:rPr>
                <w:t>Allowed Periodicity List</w:t>
              </w:r>
            </w:ins>
          </w:p>
        </w:tc>
        <w:tc>
          <w:tcPr>
            <w:tcW w:w="1020" w:type="dxa"/>
            <w:tcBorders>
              <w:top w:val="single" w:color="auto" w:sz="4" w:space="0"/>
              <w:left w:val="nil"/>
              <w:bottom w:val="single" w:color="auto" w:sz="4" w:space="0"/>
              <w:right w:val="single" w:color="auto" w:sz="4" w:space="0"/>
            </w:tcBorders>
          </w:tcPr>
          <w:p>
            <w:pPr>
              <w:pStyle w:val="56"/>
              <w:rPr>
                <w:ins w:id="168" w:author="Author" w:date=""/>
                <w:rFonts w:cs="Arial"/>
              </w:rPr>
            </w:pPr>
          </w:p>
        </w:tc>
        <w:tc>
          <w:tcPr>
            <w:tcW w:w="1474" w:type="dxa"/>
            <w:tcBorders>
              <w:top w:val="single" w:color="auto" w:sz="4" w:space="0"/>
              <w:left w:val="nil"/>
              <w:bottom w:val="single" w:color="auto" w:sz="4" w:space="0"/>
              <w:right w:val="single" w:color="auto" w:sz="4" w:space="0"/>
            </w:tcBorders>
          </w:tcPr>
          <w:p>
            <w:pPr>
              <w:pStyle w:val="56"/>
              <w:rPr>
                <w:ins w:id="169" w:author="Author" w:date=""/>
                <w:i/>
                <w:iCs/>
              </w:rPr>
            </w:pPr>
            <w:ins w:id="170" w:author="Author">
              <w:r>
                <w:rPr>
                  <w:rFonts w:hint="eastAsia"/>
                  <w:i/>
                  <w:iCs/>
                </w:rPr>
                <w:t>1</w:t>
              </w:r>
            </w:ins>
          </w:p>
        </w:tc>
        <w:tc>
          <w:tcPr>
            <w:tcW w:w="1871" w:type="dxa"/>
            <w:tcBorders>
              <w:top w:val="single" w:color="auto" w:sz="4" w:space="0"/>
              <w:left w:val="nil"/>
              <w:bottom w:val="single" w:color="auto" w:sz="4" w:space="0"/>
              <w:right w:val="single" w:color="auto" w:sz="4" w:space="0"/>
            </w:tcBorders>
          </w:tcPr>
          <w:p>
            <w:pPr>
              <w:pStyle w:val="56"/>
              <w:rPr>
                <w:ins w:id="171" w:author="Author" w:date=""/>
              </w:rPr>
            </w:pPr>
          </w:p>
        </w:tc>
        <w:tc>
          <w:tcPr>
            <w:tcW w:w="2891" w:type="dxa"/>
            <w:tcBorders>
              <w:top w:val="single" w:color="auto" w:sz="4" w:space="0"/>
              <w:left w:val="nil"/>
              <w:bottom w:val="single" w:color="auto" w:sz="4" w:space="0"/>
              <w:right w:val="single" w:color="auto" w:sz="4" w:space="0"/>
            </w:tcBorders>
          </w:tcPr>
          <w:p>
            <w:pPr>
              <w:pStyle w:val="56"/>
              <w:rPr>
                <w:ins w:id="172" w:author="Author" w:date=""/>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6"/>
              <w:ind w:left="360" w:leftChars="150"/>
              <w:rPr>
                <w:ins w:id="173" w:author="Author" w:date=""/>
                <w:rFonts w:eastAsia="Batang" w:cs="Arial"/>
              </w:rPr>
            </w:pPr>
            <w:ins w:id="174" w:author="Author">
              <w:r>
                <w:rPr>
                  <w:b/>
                  <w:bCs/>
                </w:rPr>
                <w:t>&gt;&gt;&gt;Allowed Periodicity Item</w:t>
              </w:r>
            </w:ins>
          </w:p>
        </w:tc>
        <w:tc>
          <w:tcPr>
            <w:tcW w:w="1020" w:type="dxa"/>
            <w:tcBorders>
              <w:top w:val="single" w:color="auto" w:sz="4" w:space="0"/>
              <w:left w:val="nil"/>
              <w:bottom w:val="single" w:color="auto" w:sz="4" w:space="0"/>
              <w:right w:val="single" w:color="auto" w:sz="4" w:space="0"/>
            </w:tcBorders>
          </w:tcPr>
          <w:p>
            <w:pPr>
              <w:pStyle w:val="56"/>
              <w:rPr>
                <w:ins w:id="175" w:author="Author" w:date=""/>
                <w:rFonts w:cs="Arial"/>
              </w:rPr>
            </w:pPr>
          </w:p>
        </w:tc>
        <w:tc>
          <w:tcPr>
            <w:tcW w:w="1474" w:type="dxa"/>
            <w:tcBorders>
              <w:top w:val="single" w:color="auto" w:sz="4" w:space="0"/>
              <w:left w:val="nil"/>
              <w:bottom w:val="single" w:color="auto" w:sz="4" w:space="0"/>
              <w:right w:val="single" w:color="auto" w:sz="4" w:space="0"/>
            </w:tcBorders>
          </w:tcPr>
          <w:p>
            <w:pPr>
              <w:pStyle w:val="56"/>
              <w:rPr>
                <w:ins w:id="176" w:author="Author" w:date=""/>
                <w:rFonts w:cs="Arial"/>
                <w:i/>
                <w:iCs/>
              </w:rPr>
            </w:pPr>
            <w:ins w:id="177" w:author="Author">
              <w:r>
                <w:rPr>
                  <w:rFonts w:cs="Arial"/>
                  <w:i/>
                  <w:iCs/>
                </w:rPr>
                <w:t>1..&lt;maxnoofPeriodicities&gt;</w:t>
              </w:r>
            </w:ins>
          </w:p>
        </w:tc>
        <w:tc>
          <w:tcPr>
            <w:tcW w:w="1871" w:type="dxa"/>
            <w:tcBorders>
              <w:top w:val="single" w:color="auto" w:sz="4" w:space="0"/>
              <w:left w:val="nil"/>
              <w:bottom w:val="single" w:color="auto" w:sz="4" w:space="0"/>
              <w:right w:val="single" w:color="auto" w:sz="4" w:space="0"/>
            </w:tcBorders>
          </w:tcPr>
          <w:p>
            <w:pPr>
              <w:pStyle w:val="56"/>
              <w:rPr>
                <w:ins w:id="178" w:author="Author" w:date=""/>
              </w:rPr>
            </w:pPr>
          </w:p>
        </w:tc>
        <w:tc>
          <w:tcPr>
            <w:tcW w:w="2891" w:type="dxa"/>
            <w:tcBorders>
              <w:top w:val="single" w:color="auto" w:sz="4" w:space="0"/>
              <w:left w:val="nil"/>
              <w:bottom w:val="single" w:color="auto" w:sz="4" w:space="0"/>
              <w:right w:val="single" w:color="auto" w:sz="4" w:space="0"/>
            </w:tcBorders>
          </w:tcPr>
          <w:p>
            <w:pPr>
              <w:pStyle w:val="56"/>
              <w:rPr>
                <w:ins w:id="179" w:author="Author" w:date=""/>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6"/>
              <w:ind w:left="480" w:leftChars="200"/>
              <w:rPr>
                <w:ins w:id="180" w:author="Author" w:date=""/>
                <w:rFonts w:eastAsia="Batang" w:cs="Arial"/>
                <w:b/>
                <w:bCs/>
              </w:rPr>
            </w:pPr>
            <w:ins w:id="181" w:author="Author">
              <w:r>
                <w:rPr/>
                <w:t>&gt;&gt;&gt;&gt;Allowed Periodicity</w:t>
              </w:r>
            </w:ins>
          </w:p>
        </w:tc>
        <w:tc>
          <w:tcPr>
            <w:tcW w:w="1020" w:type="dxa"/>
            <w:tcBorders>
              <w:top w:val="single" w:color="auto" w:sz="4" w:space="0"/>
              <w:left w:val="nil"/>
              <w:bottom w:val="single" w:color="auto" w:sz="4" w:space="0"/>
              <w:right w:val="single" w:color="auto" w:sz="4" w:space="0"/>
            </w:tcBorders>
          </w:tcPr>
          <w:p>
            <w:pPr>
              <w:pStyle w:val="56"/>
              <w:rPr>
                <w:ins w:id="182" w:author="Author" w:date=""/>
                <w:rFonts w:cs="Arial"/>
              </w:rPr>
            </w:pPr>
            <w:ins w:id="183" w:author="Author">
              <w:r>
                <w:rPr>
                  <w:rFonts w:hint="eastAsia" w:cs="Arial"/>
                </w:rPr>
                <w:t>M</w:t>
              </w:r>
            </w:ins>
          </w:p>
        </w:tc>
        <w:tc>
          <w:tcPr>
            <w:tcW w:w="1474" w:type="dxa"/>
            <w:tcBorders>
              <w:top w:val="single" w:color="auto" w:sz="4" w:space="0"/>
              <w:left w:val="nil"/>
              <w:bottom w:val="single" w:color="auto" w:sz="4" w:space="0"/>
              <w:right w:val="single" w:color="auto" w:sz="4" w:space="0"/>
            </w:tcBorders>
          </w:tcPr>
          <w:p>
            <w:pPr>
              <w:pStyle w:val="56"/>
              <w:rPr>
                <w:ins w:id="184" w:author="Author" w:date=""/>
                <w:rFonts w:cs="Arial"/>
                <w:i/>
                <w:iCs/>
              </w:rPr>
            </w:pPr>
          </w:p>
        </w:tc>
        <w:tc>
          <w:tcPr>
            <w:tcW w:w="1871" w:type="dxa"/>
            <w:tcBorders>
              <w:top w:val="single" w:color="auto" w:sz="4" w:space="0"/>
              <w:left w:val="nil"/>
              <w:bottom w:val="single" w:color="auto" w:sz="4" w:space="0"/>
              <w:right w:val="single" w:color="auto" w:sz="4" w:space="0"/>
            </w:tcBorders>
          </w:tcPr>
          <w:p>
            <w:pPr>
              <w:pStyle w:val="56"/>
              <w:rPr>
                <w:ins w:id="185" w:author="Author" w:date=""/>
                <w:rFonts w:cs="Arial"/>
              </w:rPr>
            </w:pPr>
            <w:ins w:id="186" w:author="Author">
              <w:r>
                <w:rPr/>
                <w:t>Periodicity</w:t>
              </w:r>
            </w:ins>
          </w:p>
          <w:p>
            <w:pPr>
              <w:pStyle w:val="56"/>
              <w:rPr>
                <w:ins w:id="187" w:author="Author" w:date=""/>
              </w:rPr>
            </w:pPr>
            <w:ins w:id="188" w:author="Author">
              <w:r>
                <w:rPr/>
                <w:t>9.3.1.132</w:t>
              </w:r>
            </w:ins>
          </w:p>
        </w:tc>
        <w:tc>
          <w:tcPr>
            <w:tcW w:w="2891" w:type="dxa"/>
            <w:tcBorders>
              <w:top w:val="single" w:color="auto" w:sz="4" w:space="0"/>
              <w:left w:val="nil"/>
              <w:bottom w:val="single" w:color="auto" w:sz="4" w:space="0"/>
              <w:right w:val="single" w:color="auto" w:sz="4" w:space="0"/>
            </w:tcBorders>
          </w:tcPr>
          <w:p>
            <w:pPr>
              <w:pStyle w:val="56"/>
              <w:rPr>
                <w:ins w:id="189" w:author="Author" w:date=""/>
                <w:rFonts w:cs="Arial"/>
              </w:rPr>
            </w:pPr>
          </w:p>
        </w:tc>
      </w:tr>
    </w:tbl>
    <w:p>
      <w:pPr>
        <w:rPr>
          <w:ins w:id="190" w:author="Author" w:date=""/>
        </w:rPr>
      </w:pPr>
      <w:ins w:id="191" w:author="Author">
        <w:r>
          <w:rPr/>
          <w:t xml:space="preserve"> </w:t>
        </w:r>
      </w:ins>
    </w:p>
    <w:tbl>
      <w:tblPr>
        <w:tblStyle w:val="43"/>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2"/>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2" w:type="dxa"/>
            <w:tcBorders>
              <w:top w:val="single" w:color="auto" w:sz="4" w:space="0"/>
              <w:left w:val="single" w:color="auto" w:sz="4" w:space="0"/>
              <w:bottom w:val="single" w:color="auto" w:sz="4" w:space="0"/>
              <w:right w:val="single" w:color="auto" w:sz="4" w:space="0"/>
            </w:tcBorders>
          </w:tcPr>
          <w:p>
            <w:pPr>
              <w:pStyle w:val="54"/>
              <w:rPr>
                <w:ins w:id="192" w:author="Author" w:date=""/>
                <w:rFonts w:cs="Arial"/>
              </w:rPr>
            </w:pPr>
            <w:ins w:id="193" w:author="Author">
              <w:r>
                <w:rPr>
                  <w:rFonts w:cs="Arial"/>
                </w:rPr>
                <w:t>Range bound</w:t>
              </w:r>
            </w:ins>
          </w:p>
        </w:tc>
        <w:tc>
          <w:tcPr>
            <w:tcW w:w="6236" w:type="dxa"/>
            <w:tcBorders>
              <w:top w:val="single" w:color="auto" w:sz="4" w:space="0"/>
              <w:left w:val="nil"/>
              <w:bottom w:val="single" w:color="auto" w:sz="4" w:space="0"/>
              <w:right w:val="single" w:color="auto" w:sz="4" w:space="0"/>
            </w:tcBorders>
          </w:tcPr>
          <w:p>
            <w:pPr>
              <w:pStyle w:val="54"/>
              <w:rPr>
                <w:ins w:id="194" w:author="Author" w:date=""/>
                <w:rFonts w:cs="Arial"/>
              </w:rPr>
            </w:pPr>
            <w:ins w:id="195" w:author="Author">
              <w:r>
                <w:rPr>
                  <w:rFonts w:cs="Arial"/>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2" w:type="dxa"/>
            <w:tcBorders>
              <w:top w:val="single" w:color="auto" w:sz="4" w:space="0"/>
              <w:left w:val="single" w:color="auto" w:sz="4" w:space="0"/>
              <w:bottom w:val="single" w:color="auto" w:sz="4" w:space="0"/>
              <w:right w:val="single" w:color="auto" w:sz="4" w:space="0"/>
            </w:tcBorders>
          </w:tcPr>
          <w:p>
            <w:pPr>
              <w:pStyle w:val="56"/>
              <w:rPr>
                <w:ins w:id="196" w:author="Author" w:date=""/>
                <w:rFonts w:cs="Arial"/>
              </w:rPr>
            </w:pPr>
            <w:ins w:id="197" w:author="Author">
              <w:r>
                <w:rPr>
                  <w:rFonts w:cs="Arial"/>
                  <w:i/>
                  <w:iCs/>
                </w:rPr>
                <w:t>maxnoofPeriodicities</w:t>
              </w:r>
            </w:ins>
          </w:p>
        </w:tc>
        <w:tc>
          <w:tcPr>
            <w:tcW w:w="6236" w:type="dxa"/>
            <w:tcBorders>
              <w:top w:val="single" w:color="auto" w:sz="4" w:space="0"/>
              <w:left w:val="nil"/>
              <w:bottom w:val="single" w:color="auto" w:sz="4" w:space="0"/>
              <w:right w:val="single" w:color="auto" w:sz="4" w:space="0"/>
            </w:tcBorders>
          </w:tcPr>
          <w:p>
            <w:pPr>
              <w:pStyle w:val="56"/>
              <w:rPr>
                <w:ins w:id="198" w:author="Author" w:date=""/>
              </w:rPr>
            </w:pPr>
            <w:ins w:id="199" w:author="Author">
              <w:r>
                <w:rPr/>
                <w:t xml:space="preserve">Maximum no. of allowed periodicities. Value is 8 </w:t>
              </w:r>
            </w:ins>
            <w:ins w:id="200" w:author="Author">
              <w:r>
                <w:rPr>
                  <w:highlight w:val="yellow"/>
                </w:rPr>
                <w:t>[FFS]</w:t>
              </w:r>
            </w:ins>
            <w:ins w:id="201" w:author="Author">
              <w:r>
                <w:rPr/>
                <w:t>.</w:t>
              </w:r>
            </w:ins>
          </w:p>
        </w:tc>
      </w:tr>
    </w:tbl>
    <w:p>
      <w:pPr>
        <w:rPr>
          <w:ins w:id="202" w:author="Author" w:date=""/>
        </w:rPr>
      </w:pPr>
      <w:ins w:id="203" w:author="Author">
        <w:r>
          <w:rPr/>
          <w:t xml:space="preserve"> </w:t>
        </w:r>
      </w:ins>
    </w:p>
    <w:p>
      <w:pPr>
        <w:pStyle w:val="5"/>
        <w:rPr>
          <w:ins w:id="204" w:author="Author" w:date=""/>
          <w:del w:id="205" w:author="ZTE" w:date="2023-08-10T01:15:00Z"/>
          <w:b/>
          <w:bCs/>
        </w:rPr>
      </w:pPr>
      <w:ins w:id="206" w:author="Author">
        <w:del w:id="207" w:author="ZTE" w:date="2023-08-10T01:15:00Z">
          <w:r>
            <w:rPr>
              <w:b/>
              <w:bCs/>
            </w:rPr>
            <w:delText>9.3.1.z3</w:delText>
          </w:r>
        </w:del>
      </w:ins>
      <w:ins w:id="208" w:author="Author">
        <w:del w:id="209" w:author="ZTE" w:date="2023-08-10T01:15:00Z">
          <w:r>
            <w:rPr>
              <w:b/>
              <w:bCs/>
            </w:rPr>
            <w:tab/>
          </w:r>
        </w:del>
      </w:ins>
      <w:ins w:id="210" w:author="Author">
        <w:del w:id="211" w:author="ZTE" w:date="2023-08-10T01:15:00Z">
          <w:r>
            <w:rPr>
              <w:b/>
              <w:bCs/>
            </w:rPr>
            <w:delText>Capability for BAT Adaptation</w:delText>
          </w:r>
        </w:del>
      </w:ins>
    </w:p>
    <w:p>
      <w:pPr>
        <w:rPr>
          <w:ins w:id="212" w:author="Author" w:date=""/>
          <w:del w:id="213" w:author="ZTE" w:date="2023-08-10T01:15:00Z"/>
        </w:rPr>
      </w:pPr>
      <w:ins w:id="214" w:author="Author">
        <w:del w:id="215" w:author="ZTE" w:date="2023-08-10T01:15:00Z">
          <w:r>
            <w:rPr/>
            <w:delText xml:space="preserve">This IE indicates the capability for BAT adaptation for the TSC QoS flow as defined in TS 23.501 [9]. </w:delText>
          </w:r>
        </w:del>
      </w:ins>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6" w:author="ZTE" w:date="2023-08-10T01:15:00Z"/>
        </w:trPr>
        <w:tc>
          <w:tcPr>
            <w:tcW w:w="2551" w:type="dxa"/>
            <w:tcBorders>
              <w:top w:val="single" w:color="auto" w:sz="4" w:space="0"/>
              <w:left w:val="single" w:color="auto" w:sz="4" w:space="0"/>
              <w:bottom w:val="single" w:color="auto" w:sz="4" w:space="0"/>
              <w:right w:val="single" w:color="auto" w:sz="4" w:space="0"/>
            </w:tcBorders>
          </w:tcPr>
          <w:p>
            <w:pPr>
              <w:pStyle w:val="54"/>
              <w:rPr>
                <w:ins w:id="217" w:author="Author" w:date=""/>
                <w:del w:id="218" w:author="ZTE" w:date="2023-08-10T01:15:00Z"/>
                <w:rFonts w:cs="Arial"/>
              </w:rPr>
            </w:pPr>
            <w:ins w:id="219" w:author="Author">
              <w:del w:id="220" w:author="ZTE" w:date="2023-08-10T01:15:00Z">
                <w:r>
                  <w:rPr>
                    <w:rFonts w:cs="Arial"/>
                  </w:rPr>
                  <w:delText>IE/Group Name</w:delText>
                </w:r>
              </w:del>
            </w:ins>
          </w:p>
        </w:tc>
        <w:tc>
          <w:tcPr>
            <w:tcW w:w="1020" w:type="dxa"/>
            <w:tcBorders>
              <w:top w:val="single" w:color="auto" w:sz="4" w:space="0"/>
              <w:left w:val="nil"/>
              <w:bottom w:val="single" w:color="auto" w:sz="4" w:space="0"/>
              <w:right w:val="single" w:color="auto" w:sz="4" w:space="0"/>
            </w:tcBorders>
          </w:tcPr>
          <w:p>
            <w:pPr>
              <w:pStyle w:val="54"/>
              <w:rPr>
                <w:ins w:id="221" w:author="Author" w:date=""/>
                <w:del w:id="222" w:author="ZTE" w:date="2023-08-10T01:15:00Z"/>
                <w:rFonts w:cs="Arial"/>
              </w:rPr>
            </w:pPr>
            <w:ins w:id="223" w:author="Author">
              <w:del w:id="224" w:author="ZTE" w:date="2023-08-10T01:15:00Z">
                <w:r>
                  <w:rPr>
                    <w:rFonts w:cs="Arial"/>
                  </w:rPr>
                  <w:delText>Presence</w:delText>
                </w:r>
              </w:del>
            </w:ins>
          </w:p>
        </w:tc>
        <w:tc>
          <w:tcPr>
            <w:tcW w:w="1474" w:type="dxa"/>
            <w:tcBorders>
              <w:top w:val="single" w:color="auto" w:sz="4" w:space="0"/>
              <w:left w:val="nil"/>
              <w:bottom w:val="single" w:color="auto" w:sz="4" w:space="0"/>
              <w:right w:val="single" w:color="auto" w:sz="4" w:space="0"/>
            </w:tcBorders>
          </w:tcPr>
          <w:p>
            <w:pPr>
              <w:pStyle w:val="54"/>
              <w:rPr>
                <w:ins w:id="225" w:author="Author" w:date=""/>
                <w:del w:id="226" w:author="ZTE" w:date="2023-08-10T01:15:00Z"/>
                <w:rFonts w:cs="Arial"/>
              </w:rPr>
            </w:pPr>
            <w:ins w:id="227" w:author="Author">
              <w:del w:id="228" w:author="ZTE" w:date="2023-08-10T01:15:00Z">
                <w:r>
                  <w:rPr>
                    <w:rFonts w:cs="Arial"/>
                  </w:rPr>
                  <w:delText>Range</w:delText>
                </w:r>
              </w:del>
            </w:ins>
          </w:p>
        </w:tc>
        <w:tc>
          <w:tcPr>
            <w:tcW w:w="1871" w:type="dxa"/>
            <w:tcBorders>
              <w:top w:val="single" w:color="auto" w:sz="4" w:space="0"/>
              <w:left w:val="nil"/>
              <w:bottom w:val="single" w:color="auto" w:sz="4" w:space="0"/>
              <w:right w:val="single" w:color="auto" w:sz="4" w:space="0"/>
            </w:tcBorders>
          </w:tcPr>
          <w:p>
            <w:pPr>
              <w:pStyle w:val="54"/>
              <w:rPr>
                <w:ins w:id="229" w:author="Author" w:date=""/>
                <w:del w:id="230" w:author="ZTE" w:date="2023-08-10T01:15:00Z"/>
                <w:rFonts w:cs="Arial"/>
              </w:rPr>
            </w:pPr>
            <w:ins w:id="231" w:author="Author">
              <w:del w:id="232" w:author="ZTE" w:date="2023-08-10T01:15:00Z">
                <w:r>
                  <w:rPr>
                    <w:rFonts w:cs="Arial"/>
                  </w:rPr>
                  <w:delText>IE type and reference</w:delText>
                </w:r>
              </w:del>
            </w:ins>
          </w:p>
        </w:tc>
        <w:tc>
          <w:tcPr>
            <w:tcW w:w="2891" w:type="dxa"/>
            <w:tcBorders>
              <w:top w:val="single" w:color="auto" w:sz="4" w:space="0"/>
              <w:left w:val="nil"/>
              <w:bottom w:val="single" w:color="auto" w:sz="4" w:space="0"/>
              <w:right w:val="single" w:color="auto" w:sz="4" w:space="0"/>
            </w:tcBorders>
          </w:tcPr>
          <w:p>
            <w:pPr>
              <w:pStyle w:val="54"/>
              <w:rPr>
                <w:ins w:id="233" w:author="Author" w:date=""/>
                <w:del w:id="234" w:author="ZTE" w:date="2023-08-10T01:15:00Z"/>
                <w:rFonts w:cs="Arial"/>
              </w:rPr>
            </w:pPr>
            <w:ins w:id="235" w:author="Author">
              <w:del w:id="236" w:author="ZTE" w:date="2023-08-10T01:15:00Z">
                <w:r>
                  <w:rPr>
                    <w:rFonts w:cs="Arial"/>
                  </w:rPr>
                  <w:delText>Semantics description</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7" w:author="ZTE" w:date="2023-08-10T01:15:00Z"/>
        </w:trPr>
        <w:tc>
          <w:tcPr>
            <w:tcW w:w="2551" w:type="dxa"/>
            <w:tcBorders>
              <w:top w:val="single" w:color="auto" w:sz="4" w:space="0"/>
              <w:left w:val="single" w:color="auto" w:sz="4" w:space="0"/>
              <w:bottom w:val="single" w:color="auto" w:sz="4" w:space="0"/>
              <w:right w:val="single" w:color="auto" w:sz="4" w:space="0"/>
            </w:tcBorders>
          </w:tcPr>
          <w:p>
            <w:pPr>
              <w:pStyle w:val="56"/>
              <w:rPr>
                <w:ins w:id="238" w:author="Author" w:date=""/>
                <w:del w:id="239" w:author="ZTE" w:date="2023-08-10T01:15:00Z"/>
                <w:rFonts w:cs="Arial"/>
              </w:rPr>
            </w:pPr>
            <w:ins w:id="240" w:author="Author">
              <w:del w:id="241" w:author="ZTE" w:date="2023-08-10T01:13:00Z">
                <w:r>
                  <w:rPr>
                    <w:rFonts w:cs="Arial"/>
                    <w:highlight w:val="yellow"/>
                  </w:rPr>
                  <w:delText>[FFS]</w:delText>
                </w:r>
              </w:del>
            </w:ins>
          </w:p>
        </w:tc>
        <w:tc>
          <w:tcPr>
            <w:tcW w:w="1020" w:type="dxa"/>
            <w:tcBorders>
              <w:top w:val="single" w:color="auto" w:sz="4" w:space="0"/>
              <w:left w:val="nil"/>
              <w:bottom w:val="single" w:color="auto" w:sz="4" w:space="0"/>
              <w:right w:val="single" w:color="auto" w:sz="4" w:space="0"/>
            </w:tcBorders>
          </w:tcPr>
          <w:p>
            <w:pPr>
              <w:pStyle w:val="56"/>
              <w:rPr>
                <w:ins w:id="242" w:author="Author" w:date=""/>
                <w:del w:id="243" w:author="ZTE" w:date="2023-08-10T01:15:00Z"/>
                <w:rFonts w:cs="Arial"/>
              </w:rPr>
            </w:pPr>
          </w:p>
        </w:tc>
        <w:tc>
          <w:tcPr>
            <w:tcW w:w="1474" w:type="dxa"/>
            <w:tcBorders>
              <w:top w:val="single" w:color="auto" w:sz="4" w:space="0"/>
              <w:left w:val="nil"/>
              <w:bottom w:val="single" w:color="auto" w:sz="4" w:space="0"/>
              <w:right w:val="single" w:color="auto" w:sz="4" w:space="0"/>
            </w:tcBorders>
          </w:tcPr>
          <w:p>
            <w:pPr>
              <w:pStyle w:val="56"/>
              <w:rPr>
                <w:ins w:id="244" w:author="Author" w:date=""/>
                <w:del w:id="245" w:author="ZTE" w:date="2023-08-10T01:15:00Z"/>
                <w:i/>
                <w:iCs/>
              </w:rPr>
            </w:pPr>
          </w:p>
        </w:tc>
        <w:tc>
          <w:tcPr>
            <w:tcW w:w="1871" w:type="dxa"/>
            <w:tcBorders>
              <w:top w:val="single" w:color="auto" w:sz="4" w:space="0"/>
              <w:left w:val="nil"/>
              <w:bottom w:val="single" w:color="auto" w:sz="4" w:space="0"/>
              <w:right w:val="single" w:color="auto" w:sz="4" w:space="0"/>
            </w:tcBorders>
          </w:tcPr>
          <w:p>
            <w:pPr>
              <w:pStyle w:val="56"/>
              <w:rPr>
                <w:ins w:id="246" w:author="Author" w:date=""/>
                <w:del w:id="247" w:author="ZTE" w:date="2023-08-10T01:15:00Z"/>
                <w:rFonts w:cs="Arial"/>
              </w:rPr>
            </w:pPr>
          </w:p>
        </w:tc>
        <w:tc>
          <w:tcPr>
            <w:tcW w:w="2891" w:type="dxa"/>
            <w:tcBorders>
              <w:top w:val="single" w:color="auto" w:sz="4" w:space="0"/>
              <w:left w:val="nil"/>
              <w:bottom w:val="single" w:color="auto" w:sz="4" w:space="0"/>
              <w:right w:val="single" w:color="auto" w:sz="4" w:space="0"/>
            </w:tcBorders>
          </w:tcPr>
          <w:p>
            <w:pPr>
              <w:pStyle w:val="56"/>
              <w:rPr>
                <w:ins w:id="248" w:author="Author" w:date=""/>
                <w:del w:id="249" w:author="ZTE" w:date="2023-08-10T01:15:00Z"/>
                <w:rFonts w:cs="Arial"/>
              </w:rPr>
            </w:pPr>
          </w:p>
        </w:tc>
      </w:tr>
    </w:tbl>
    <w:p>
      <w:pPr>
        <w:rPr>
          <w:ins w:id="250" w:author="Author" w:date=""/>
          <w:del w:id="251" w:author="ZTE" w:date="2023-08-10T01:15:00Z"/>
        </w:rPr>
      </w:pPr>
      <w:ins w:id="252" w:author="Author">
        <w:del w:id="253" w:author="ZTE" w:date="2023-08-10T01:15:00Z">
          <w:r>
            <w:rPr/>
            <w:delText xml:space="preserve"> </w:delText>
          </w:r>
        </w:del>
      </w:ins>
    </w:p>
    <w:p>
      <w:pPr>
        <w:pStyle w:val="5"/>
        <w:rPr>
          <w:ins w:id="254" w:author="Author" w:date=""/>
          <w:b/>
          <w:bCs/>
        </w:rPr>
      </w:pPr>
      <w:ins w:id="255" w:author="Author">
        <w:r>
          <w:rPr>
            <w:b/>
            <w:bCs/>
          </w:rPr>
          <w:t>9.3.1.z4</w:t>
        </w:r>
      </w:ins>
      <w:ins w:id="256" w:author="Author">
        <w:r>
          <w:rPr>
            <w:b/>
            <w:bCs/>
          </w:rPr>
          <w:tab/>
        </w:r>
      </w:ins>
      <w:ins w:id="257" w:author="Author">
        <w:r>
          <w:rPr>
            <w:b/>
            <w:bCs/>
          </w:rPr>
          <w:t>TSC Traffic Characteristics Feedback</w:t>
        </w:r>
      </w:ins>
    </w:p>
    <w:p>
      <w:pPr>
        <w:rPr>
          <w:ins w:id="258" w:author="Author" w:date=""/>
        </w:rPr>
      </w:pPr>
      <w:ins w:id="259" w:author="Author">
        <w:r>
          <w:rPr/>
          <w:t xml:space="preserve">This IE provides the TSC traffic characteristics feedback of a TSC QoS flow (see TS 23.501 [9]. </w:t>
        </w:r>
      </w:ins>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rPr>
                <w:ins w:id="260" w:author="Author" w:date=""/>
                <w:rFonts w:cs="Arial"/>
              </w:rPr>
            </w:pPr>
            <w:ins w:id="261" w:author="Author">
              <w:r>
                <w:rPr>
                  <w:rFonts w:cs="Arial"/>
                </w:rPr>
                <w:t>IE/Group Name</w:t>
              </w:r>
            </w:ins>
          </w:p>
        </w:tc>
        <w:tc>
          <w:tcPr>
            <w:tcW w:w="1020" w:type="dxa"/>
            <w:tcBorders>
              <w:top w:val="single" w:color="auto" w:sz="4" w:space="0"/>
              <w:left w:val="nil"/>
              <w:bottom w:val="single" w:color="auto" w:sz="4" w:space="0"/>
              <w:right w:val="single" w:color="auto" w:sz="4" w:space="0"/>
            </w:tcBorders>
          </w:tcPr>
          <w:p>
            <w:pPr>
              <w:pStyle w:val="54"/>
              <w:rPr>
                <w:ins w:id="262" w:author="Author" w:date=""/>
                <w:rFonts w:cs="Arial"/>
              </w:rPr>
            </w:pPr>
            <w:ins w:id="263" w:author="Author">
              <w:r>
                <w:rPr>
                  <w:rFonts w:cs="Arial"/>
                </w:rPr>
                <w:t>Presence</w:t>
              </w:r>
            </w:ins>
          </w:p>
        </w:tc>
        <w:tc>
          <w:tcPr>
            <w:tcW w:w="1474" w:type="dxa"/>
            <w:tcBorders>
              <w:top w:val="single" w:color="auto" w:sz="4" w:space="0"/>
              <w:left w:val="nil"/>
              <w:bottom w:val="single" w:color="auto" w:sz="4" w:space="0"/>
              <w:right w:val="single" w:color="auto" w:sz="4" w:space="0"/>
            </w:tcBorders>
          </w:tcPr>
          <w:p>
            <w:pPr>
              <w:pStyle w:val="54"/>
              <w:rPr>
                <w:ins w:id="264" w:author="Author" w:date=""/>
                <w:rFonts w:cs="Arial"/>
              </w:rPr>
            </w:pPr>
            <w:ins w:id="265" w:author="Author">
              <w:r>
                <w:rPr>
                  <w:rFonts w:cs="Arial"/>
                </w:rPr>
                <w:t>Range</w:t>
              </w:r>
            </w:ins>
          </w:p>
        </w:tc>
        <w:tc>
          <w:tcPr>
            <w:tcW w:w="1871" w:type="dxa"/>
            <w:tcBorders>
              <w:top w:val="single" w:color="auto" w:sz="4" w:space="0"/>
              <w:left w:val="nil"/>
              <w:bottom w:val="single" w:color="auto" w:sz="4" w:space="0"/>
              <w:right w:val="single" w:color="auto" w:sz="4" w:space="0"/>
            </w:tcBorders>
          </w:tcPr>
          <w:p>
            <w:pPr>
              <w:pStyle w:val="54"/>
              <w:rPr>
                <w:ins w:id="266" w:author="Author" w:date=""/>
                <w:rFonts w:cs="Arial"/>
              </w:rPr>
            </w:pPr>
            <w:ins w:id="267" w:author="Author">
              <w:r>
                <w:rPr>
                  <w:rFonts w:cs="Arial"/>
                </w:rPr>
                <w:t>IE type and reference</w:t>
              </w:r>
            </w:ins>
          </w:p>
        </w:tc>
        <w:tc>
          <w:tcPr>
            <w:tcW w:w="2891" w:type="dxa"/>
            <w:tcBorders>
              <w:top w:val="single" w:color="auto" w:sz="4" w:space="0"/>
              <w:left w:val="nil"/>
              <w:bottom w:val="single" w:color="auto" w:sz="4" w:space="0"/>
              <w:right w:val="single" w:color="auto" w:sz="4" w:space="0"/>
            </w:tcBorders>
          </w:tcPr>
          <w:p>
            <w:pPr>
              <w:pStyle w:val="54"/>
              <w:rPr>
                <w:ins w:id="268" w:author="Author" w:date=""/>
                <w:rFonts w:cs="Arial"/>
              </w:rPr>
            </w:pPr>
            <w:ins w:id="269" w:author="Author">
              <w:r>
                <w:rPr>
                  <w:rFonts w:cs="Arial"/>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6"/>
              <w:rPr>
                <w:ins w:id="270" w:author="Author" w:date=""/>
                <w:rFonts w:cs="Arial"/>
              </w:rPr>
            </w:pPr>
            <w:ins w:id="271" w:author="Author">
              <w:r>
                <w:rPr>
                  <w:rFonts w:cs="Arial"/>
                </w:rPr>
                <w:t>TSC Feedback Information Downlink</w:t>
              </w:r>
            </w:ins>
          </w:p>
        </w:tc>
        <w:tc>
          <w:tcPr>
            <w:tcW w:w="1020" w:type="dxa"/>
            <w:tcBorders>
              <w:top w:val="single" w:color="auto" w:sz="4" w:space="0"/>
              <w:left w:val="nil"/>
              <w:bottom w:val="single" w:color="auto" w:sz="4" w:space="0"/>
              <w:right w:val="single" w:color="auto" w:sz="4" w:space="0"/>
            </w:tcBorders>
          </w:tcPr>
          <w:p>
            <w:pPr>
              <w:pStyle w:val="56"/>
              <w:rPr>
                <w:ins w:id="272" w:author="Author" w:date=""/>
                <w:rFonts w:cs="Arial"/>
              </w:rPr>
            </w:pPr>
            <w:ins w:id="273" w:author="Author">
              <w:r>
                <w:rPr>
                  <w:rFonts w:cs="Arial"/>
                </w:rPr>
                <w:t>O</w:t>
              </w:r>
            </w:ins>
          </w:p>
        </w:tc>
        <w:tc>
          <w:tcPr>
            <w:tcW w:w="1474" w:type="dxa"/>
            <w:tcBorders>
              <w:top w:val="single" w:color="auto" w:sz="4" w:space="0"/>
              <w:left w:val="nil"/>
              <w:bottom w:val="single" w:color="auto" w:sz="4" w:space="0"/>
              <w:right w:val="single" w:color="auto" w:sz="4" w:space="0"/>
            </w:tcBorders>
          </w:tcPr>
          <w:p>
            <w:pPr>
              <w:pStyle w:val="56"/>
              <w:rPr>
                <w:ins w:id="274" w:author="Author" w:date=""/>
                <w:i/>
                <w:iCs/>
              </w:rPr>
            </w:pPr>
          </w:p>
        </w:tc>
        <w:tc>
          <w:tcPr>
            <w:tcW w:w="1871" w:type="dxa"/>
            <w:tcBorders>
              <w:top w:val="single" w:color="auto" w:sz="4" w:space="0"/>
              <w:left w:val="nil"/>
              <w:bottom w:val="single" w:color="auto" w:sz="4" w:space="0"/>
              <w:right w:val="single" w:color="auto" w:sz="4" w:space="0"/>
            </w:tcBorders>
          </w:tcPr>
          <w:p>
            <w:pPr>
              <w:pStyle w:val="56"/>
              <w:rPr>
                <w:ins w:id="275" w:author="Author" w:date=""/>
                <w:rFonts w:cs="Arial"/>
              </w:rPr>
            </w:pPr>
            <w:ins w:id="276" w:author="Author">
              <w:r>
                <w:rPr>
                  <w:rFonts w:cs="Arial"/>
                </w:rPr>
                <w:t>TSC Feedback Information</w:t>
              </w:r>
            </w:ins>
          </w:p>
          <w:p>
            <w:pPr>
              <w:pStyle w:val="56"/>
              <w:rPr>
                <w:ins w:id="277" w:author="Author" w:date=""/>
                <w:rFonts w:cs="Arial"/>
              </w:rPr>
            </w:pPr>
            <w:ins w:id="278" w:author="Author">
              <w:r>
                <w:rPr>
                  <w:rFonts w:cs="Arial"/>
                </w:rPr>
                <w:t>9.3.1.z5</w:t>
              </w:r>
            </w:ins>
          </w:p>
        </w:tc>
        <w:tc>
          <w:tcPr>
            <w:tcW w:w="2891" w:type="dxa"/>
            <w:tcBorders>
              <w:top w:val="single" w:color="auto" w:sz="4" w:space="0"/>
              <w:left w:val="nil"/>
              <w:bottom w:val="single" w:color="auto" w:sz="4" w:space="0"/>
              <w:right w:val="single" w:color="auto" w:sz="4" w:space="0"/>
            </w:tcBorders>
          </w:tcPr>
          <w:p>
            <w:pPr>
              <w:pStyle w:val="56"/>
              <w:rPr>
                <w:ins w:id="279" w:author="Author" w:date=""/>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6"/>
              <w:rPr>
                <w:ins w:id="280" w:author="Author" w:date=""/>
                <w:rFonts w:cs="Arial"/>
              </w:rPr>
            </w:pPr>
            <w:ins w:id="281" w:author="Author">
              <w:r>
                <w:rPr>
                  <w:rFonts w:cs="Arial"/>
                </w:rPr>
                <w:t>TSC Feedback Information Uplink</w:t>
              </w:r>
            </w:ins>
          </w:p>
        </w:tc>
        <w:tc>
          <w:tcPr>
            <w:tcW w:w="1020" w:type="dxa"/>
            <w:tcBorders>
              <w:top w:val="single" w:color="auto" w:sz="4" w:space="0"/>
              <w:left w:val="nil"/>
              <w:bottom w:val="single" w:color="auto" w:sz="4" w:space="0"/>
              <w:right w:val="single" w:color="auto" w:sz="4" w:space="0"/>
            </w:tcBorders>
          </w:tcPr>
          <w:p>
            <w:pPr>
              <w:pStyle w:val="56"/>
              <w:rPr>
                <w:ins w:id="282" w:author="Author" w:date=""/>
                <w:rFonts w:cs="Arial"/>
                <w:highlight w:val="yellow"/>
              </w:rPr>
            </w:pPr>
            <w:ins w:id="283" w:author="Author">
              <w:r>
                <w:rPr>
                  <w:rFonts w:cs="Arial"/>
                </w:rPr>
                <w:t>O</w:t>
              </w:r>
            </w:ins>
          </w:p>
        </w:tc>
        <w:tc>
          <w:tcPr>
            <w:tcW w:w="1474" w:type="dxa"/>
            <w:tcBorders>
              <w:top w:val="single" w:color="auto" w:sz="4" w:space="0"/>
              <w:left w:val="nil"/>
              <w:bottom w:val="single" w:color="auto" w:sz="4" w:space="0"/>
              <w:right w:val="single" w:color="auto" w:sz="4" w:space="0"/>
            </w:tcBorders>
          </w:tcPr>
          <w:p>
            <w:pPr>
              <w:pStyle w:val="56"/>
              <w:rPr>
                <w:ins w:id="284" w:author="Author" w:date=""/>
                <w:i/>
                <w:iCs/>
              </w:rPr>
            </w:pPr>
          </w:p>
        </w:tc>
        <w:tc>
          <w:tcPr>
            <w:tcW w:w="1871" w:type="dxa"/>
            <w:tcBorders>
              <w:top w:val="single" w:color="auto" w:sz="4" w:space="0"/>
              <w:left w:val="nil"/>
              <w:bottom w:val="single" w:color="auto" w:sz="4" w:space="0"/>
              <w:right w:val="single" w:color="auto" w:sz="4" w:space="0"/>
            </w:tcBorders>
          </w:tcPr>
          <w:p>
            <w:pPr>
              <w:pStyle w:val="56"/>
              <w:rPr>
                <w:ins w:id="285" w:author="Author" w:date=""/>
                <w:rFonts w:cs="Arial"/>
              </w:rPr>
            </w:pPr>
            <w:ins w:id="286" w:author="Author">
              <w:r>
                <w:rPr>
                  <w:rFonts w:cs="Arial"/>
                </w:rPr>
                <w:t>TSC Feedback Information</w:t>
              </w:r>
            </w:ins>
          </w:p>
          <w:p>
            <w:pPr>
              <w:pStyle w:val="56"/>
              <w:rPr>
                <w:ins w:id="287" w:author="Author" w:date=""/>
                <w:rFonts w:cs="Arial"/>
              </w:rPr>
            </w:pPr>
            <w:ins w:id="288" w:author="Author">
              <w:r>
                <w:rPr>
                  <w:rFonts w:cs="Arial"/>
                </w:rPr>
                <w:t>9.3.1.z5</w:t>
              </w:r>
            </w:ins>
          </w:p>
        </w:tc>
        <w:tc>
          <w:tcPr>
            <w:tcW w:w="2891" w:type="dxa"/>
            <w:tcBorders>
              <w:top w:val="single" w:color="auto" w:sz="4" w:space="0"/>
              <w:left w:val="nil"/>
              <w:bottom w:val="single" w:color="auto" w:sz="4" w:space="0"/>
              <w:right w:val="single" w:color="auto" w:sz="4" w:space="0"/>
            </w:tcBorders>
          </w:tcPr>
          <w:p>
            <w:pPr>
              <w:pStyle w:val="56"/>
              <w:rPr>
                <w:ins w:id="289" w:author="Author" w:date=""/>
                <w:rFonts w:cs="Arial"/>
              </w:rPr>
            </w:pPr>
          </w:p>
        </w:tc>
      </w:tr>
    </w:tbl>
    <w:p>
      <w:pPr>
        <w:rPr>
          <w:ins w:id="290" w:author="Author" w:date=""/>
        </w:rPr>
      </w:pPr>
      <w:ins w:id="291" w:author="Author">
        <w:r>
          <w:rPr/>
          <w:t xml:space="preserve"> </w:t>
        </w:r>
      </w:ins>
    </w:p>
    <w:p>
      <w:pPr>
        <w:pStyle w:val="5"/>
        <w:rPr>
          <w:ins w:id="292" w:author="Author" w:date=""/>
          <w:b/>
          <w:bCs/>
        </w:rPr>
      </w:pPr>
      <w:ins w:id="293" w:author="Author">
        <w:r>
          <w:rPr>
            <w:b/>
            <w:bCs/>
          </w:rPr>
          <w:t>9.3.1.z5</w:t>
        </w:r>
      </w:ins>
      <w:ins w:id="294" w:author="Author">
        <w:r>
          <w:rPr>
            <w:b/>
            <w:bCs/>
          </w:rPr>
          <w:tab/>
        </w:r>
      </w:ins>
      <w:ins w:id="295" w:author="Author">
        <w:r>
          <w:rPr>
            <w:b/>
            <w:bCs/>
          </w:rPr>
          <w:t>TSC Feedback Information</w:t>
        </w:r>
      </w:ins>
    </w:p>
    <w:p>
      <w:pPr>
        <w:rPr>
          <w:ins w:id="296" w:author="Author" w:date=""/>
        </w:rPr>
      </w:pPr>
      <w:ins w:id="297" w:author="Author">
        <w:r>
          <w:rPr/>
          <w:t xml:space="preserve">This IE provides the TSC feedback information for a TSC QoS flow in the uplink or downlink (see TS 23.501 [9]). </w:t>
        </w:r>
      </w:ins>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rPr>
                <w:ins w:id="298" w:author="Author" w:date=""/>
                <w:rFonts w:cs="Arial"/>
              </w:rPr>
            </w:pPr>
            <w:ins w:id="299" w:author="Author">
              <w:r>
                <w:rPr>
                  <w:rFonts w:cs="Arial"/>
                </w:rPr>
                <w:t>IE/Group Name</w:t>
              </w:r>
            </w:ins>
          </w:p>
        </w:tc>
        <w:tc>
          <w:tcPr>
            <w:tcW w:w="1020" w:type="dxa"/>
            <w:tcBorders>
              <w:top w:val="single" w:color="auto" w:sz="4" w:space="0"/>
              <w:left w:val="nil"/>
              <w:bottom w:val="single" w:color="auto" w:sz="4" w:space="0"/>
              <w:right w:val="single" w:color="auto" w:sz="4" w:space="0"/>
            </w:tcBorders>
          </w:tcPr>
          <w:p>
            <w:pPr>
              <w:pStyle w:val="54"/>
              <w:rPr>
                <w:ins w:id="300" w:author="Author" w:date=""/>
                <w:rFonts w:cs="Arial"/>
              </w:rPr>
            </w:pPr>
            <w:ins w:id="301" w:author="Author">
              <w:r>
                <w:rPr>
                  <w:rFonts w:cs="Arial"/>
                </w:rPr>
                <w:t>Presence</w:t>
              </w:r>
            </w:ins>
          </w:p>
        </w:tc>
        <w:tc>
          <w:tcPr>
            <w:tcW w:w="1474" w:type="dxa"/>
            <w:tcBorders>
              <w:top w:val="single" w:color="auto" w:sz="4" w:space="0"/>
              <w:left w:val="nil"/>
              <w:bottom w:val="single" w:color="auto" w:sz="4" w:space="0"/>
              <w:right w:val="single" w:color="auto" w:sz="4" w:space="0"/>
            </w:tcBorders>
          </w:tcPr>
          <w:p>
            <w:pPr>
              <w:pStyle w:val="54"/>
              <w:rPr>
                <w:ins w:id="302" w:author="Author" w:date=""/>
                <w:rFonts w:cs="Arial"/>
              </w:rPr>
            </w:pPr>
            <w:ins w:id="303" w:author="Author">
              <w:r>
                <w:rPr>
                  <w:rFonts w:cs="Arial"/>
                </w:rPr>
                <w:t>Range</w:t>
              </w:r>
            </w:ins>
          </w:p>
        </w:tc>
        <w:tc>
          <w:tcPr>
            <w:tcW w:w="1871" w:type="dxa"/>
            <w:tcBorders>
              <w:top w:val="single" w:color="auto" w:sz="4" w:space="0"/>
              <w:left w:val="nil"/>
              <w:bottom w:val="single" w:color="auto" w:sz="4" w:space="0"/>
              <w:right w:val="single" w:color="auto" w:sz="4" w:space="0"/>
            </w:tcBorders>
          </w:tcPr>
          <w:p>
            <w:pPr>
              <w:pStyle w:val="54"/>
              <w:rPr>
                <w:ins w:id="304" w:author="Author" w:date=""/>
                <w:rFonts w:cs="Arial"/>
              </w:rPr>
            </w:pPr>
            <w:ins w:id="305" w:author="Author">
              <w:r>
                <w:rPr>
                  <w:rFonts w:cs="Arial"/>
                </w:rPr>
                <w:t>IE type and reference</w:t>
              </w:r>
            </w:ins>
          </w:p>
        </w:tc>
        <w:tc>
          <w:tcPr>
            <w:tcW w:w="2891" w:type="dxa"/>
            <w:tcBorders>
              <w:top w:val="single" w:color="auto" w:sz="4" w:space="0"/>
              <w:left w:val="nil"/>
              <w:bottom w:val="single" w:color="auto" w:sz="4" w:space="0"/>
              <w:right w:val="single" w:color="auto" w:sz="4" w:space="0"/>
            </w:tcBorders>
          </w:tcPr>
          <w:p>
            <w:pPr>
              <w:pStyle w:val="54"/>
              <w:rPr>
                <w:ins w:id="306" w:author="Author" w:date=""/>
                <w:rFonts w:cs="Arial"/>
              </w:rPr>
            </w:pPr>
            <w:ins w:id="307" w:author="Author">
              <w:r>
                <w:rPr>
                  <w:rFonts w:cs="Arial"/>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6"/>
              <w:rPr>
                <w:ins w:id="308" w:author="Author" w:date=""/>
                <w:rFonts w:cs="Arial"/>
              </w:rPr>
            </w:pPr>
            <w:ins w:id="309" w:author="Author">
              <w:r>
                <w:rPr>
                  <w:rFonts w:cs="Arial"/>
                </w:rPr>
                <w:t>Burst Arrival Time Offset</w:t>
              </w:r>
            </w:ins>
          </w:p>
        </w:tc>
        <w:tc>
          <w:tcPr>
            <w:tcW w:w="1020" w:type="dxa"/>
            <w:tcBorders>
              <w:top w:val="single" w:color="auto" w:sz="4" w:space="0"/>
              <w:left w:val="nil"/>
              <w:bottom w:val="single" w:color="auto" w:sz="4" w:space="0"/>
              <w:right w:val="single" w:color="auto" w:sz="4" w:space="0"/>
            </w:tcBorders>
          </w:tcPr>
          <w:p>
            <w:pPr>
              <w:pStyle w:val="56"/>
              <w:rPr>
                <w:ins w:id="310" w:author="Author" w:date=""/>
                <w:rFonts w:cs="Arial"/>
              </w:rPr>
            </w:pPr>
            <w:ins w:id="311" w:author="Author">
              <w:r>
                <w:rPr>
                  <w:rFonts w:cs="Arial"/>
                </w:rPr>
                <w:t>M</w:t>
              </w:r>
            </w:ins>
          </w:p>
        </w:tc>
        <w:tc>
          <w:tcPr>
            <w:tcW w:w="1474" w:type="dxa"/>
            <w:tcBorders>
              <w:top w:val="single" w:color="auto" w:sz="4" w:space="0"/>
              <w:left w:val="nil"/>
              <w:bottom w:val="single" w:color="auto" w:sz="4" w:space="0"/>
              <w:right w:val="single" w:color="auto" w:sz="4" w:space="0"/>
            </w:tcBorders>
          </w:tcPr>
          <w:p>
            <w:pPr>
              <w:pStyle w:val="56"/>
              <w:rPr>
                <w:ins w:id="312" w:author="Author" w:date=""/>
                <w:i/>
                <w:iCs/>
              </w:rPr>
            </w:pPr>
          </w:p>
        </w:tc>
        <w:tc>
          <w:tcPr>
            <w:tcW w:w="1871" w:type="dxa"/>
            <w:tcBorders>
              <w:top w:val="single" w:color="auto" w:sz="4" w:space="0"/>
              <w:left w:val="nil"/>
              <w:bottom w:val="single" w:color="auto" w:sz="4" w:space="0"/>
              <w:right w:val="single" w:color="auto" w:sz="4" w:space="0"/>
            </w:tcBorders>
          </w:tcPr>
          <w:p>
            <w:pPr>
              <w:pStyle w:val="56"/>
              <w:rPr>
                <w:ins w:id="313" w:author="Author" w:date=""/>
                <w:rFonts w:cs="Arial"/>
              </w:rPr>
            </w:pPr>
            <w:ins w:id="314" w:author="ZTE" w:date="2023-08-10T01:20:00Z">
              <w:r>
                <w:rPr>
                  <w:rFonts w:cs="Arial"/>
                  <w:color w:val="000000"/>
                  <w:szCs w:val="18"/>
                </w:rPr>
                <w:t>INTEGER (0..320000, …)</w:t>
              </w:r>
            </w:ins>
            <w:ins w:id="315" w:author="ZTE" w:date="2023-08-10T01:20:00Z">
              <w:r>
                <w:rPr>
                  <w:rFonts w:cs="Arial"/>
                  <w:highlight w:val="yellow"/>
                </w:rPr>
                <w:t xml:space="preserve"> </w:t>
              </w:r>
            </w:ins>
            <w:ins w:id="316" w:author="Author">
              <w:del w:id="317" w:author="ZTE" w:date="2023-08-10T01:20:00Z">
                <w:r>
                  <w:rPr>
                    <w:rFonts w:cs="Arial"/>
                    <w:highlight w:val="yellow"/>
                  </w:rPr>
                  <w:delText>[FFS]</w:delText>
                </w:r>
              </w:del>
            </w:ins>
          </w:p>
        </w:tc>
        <w:tc>
          <w:tcPr>
            <w:tcW w:w="2891" w:type="dxa"/>
            <w:tcBorders>
              <w:top w:val="single" w:color="auto" w:sz="4" w:space="0"/>
              <w:left w:val="nil"/>
              <w:bottom w:val="single" w:color="auto" w:sz="4" w:space="0"/>
              <w:right w:val="single" w:color="auto" w:sz="4" w:space="0"/>
            </w:tcBorders>
          </w:tcPr>
          <w:p>
            <w:pPr>
              <w:pStyle w:val="56"/>
              <w:rPr>
                <w:ins w:id="318" w:author="Author" w:date=""/>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9" w:author="ZTE" w:date="2023-08-10T01:21:00Z"/>
        </w:trPr>
        <w:tc>
          <w:tcPr>
            <w:tcW w:w="2551" w:type="dxa"/>
            <w:tcBorders>
              <w:top w:val="single" w:color="auto" w:sz="4" w:space="0"/>
              <w:left w:val="single" w:color="auto" w:sz="4" w:space="0"/>
              <w:bottom w:val="single" w:color="auto" w:sz="4" w:space="0"/>
              <w:right w:val="single" w:color="auto" w:sz="4" w:space="0"/>
            </w:tcBorders>
          </w:tcPr>
          <w:p>
            <w:pPr>
              <w:pStyle w:val="56"/>
              <w:rPr>
                <w:ins w:id="320" w:author="ZTE" w:date="2023-08-10T01:21:00Z"/>
                <w:rFonts w:cs="Arial" w:eastAsiaTheme="minorEastAsia"/>
              </w:rPr>
            </w:pPr>
            <w:ins w:id="321" w:author="ZTE" w:date="2023-08-10T01:21:00Z">
              <w:r>
                <w:rPr>
                  <w:rFonts w:hint="eastAsia" w:cs="Arial" w:eastAsiaTheme="minorEastAsia"/>
                </w:rPr>
                <w:t>B</w:t>
              </w:r>
            </w:ins>
            <w:ins w:id="322" w:author="ZTE" w:date="2023-08-10T01:21:00Z">
              <w:r>
                <w:rPr>
                  <w:rFonts w:cs="Arial" w:eastAsiaTheme="minorEastAsia"/>
                </w:rPr>
                <w:t xml:space="preserve">urst Arrival Time Offset </w:t>
              </w:r>
            </w:ins>
            <w:ins w:id="323" w:author="ZTE" w:date="2023-08-10T01:22:00Z">
              <w:r>
                <w:rPr>
                  <w:rFonts w:cs="Arial" w:eastAsiaTheme="minorEastAsia"/>
                </w:rPr>
                <w:t>sign</w:t>
              </w:r>
            </w:ins>
          </w:p>
        </w:tc>
        <w:tc>
          <w:tcPr>
            <w:tcW w:w="1020" w:type="dxa"/>
            <w:tcBorders>
              <w:top w:val="single" w:color="auto" w:sz="4" w:space="0"/>
              <w:left w:val="nil"/>
              <w:bottom w:val="single" w:color="auto" w:sz="4" w:space="0"/>
              <w:right w:val="single" w:color="auto" w:sz="4" w:space="0"/>
            </w:tcBorders>
          </w:tcPr>
          <w:p>
            <w:pPr>
              <w:pStyle w:val="56"/>
              <w:rPr>
                <w:ins w:id="324" w:author="ZTE" w:date="2023-08-10T01:21:00Z"/>
                <w:rFonts w:cs="Arial" w:eastAsiaTheme="minorEastAsia"/>
              </w:rPr>
            </w:pPr>
            <w:ins w:id="325" w:author="ZTE" w:date="2023-08-10T01:21:00Z">
              <w:r>
                <w:rPr>
                  <w:rFonts w:hint="eastAsia" w:cs="Arial" w:eastAsiaTheme="minorEastAsia"/>
                </w:rPr>
                <w:t>O</w:t>
              </w:r>
            </w:ins>
          </w:p>
        </w:tc>
        <w:tc>
          <w:tcPr>
            <w:tcW w:w="1474" w:type="dxa"/>
            <w:tcBorders>
              <w:top w:val="single" w:color="auto" w:sz="4" w:space="0"/>
              <w:left w:val="nil"/>
              <w:bottom w:val="single" w:color="auto" w:sz="4" w:space="0"/>
              <w:right w:val="single" w:color="auto" w:sz="4" w:space="0"/>
            </w:tcBorders>
          </w:tcPr>
          <w:p>
            <w:pPr>
              <w:pStyle w:val="56"/>
              <w:rPr>
                <w:ins w:id="326" w:author="ZTE" w:date="2023-08-10T01:21:00Z"/>
                <w:i/>
                <w:iCs/>
              </w:rPr>
            </w:pPr>
          </w:p>
        </w:tc>
        <w:tc>
          <w:tcPr>
            <w:tcW w:w="1871" w:type="dxa"/>
            <w:tcBorders>
              <w:top w:val="single" w:color="auto" w:sz="4" w:space="0"/>
              <w:left w:val="nil"/>
              <w:bottom w:val="single" w:color="auto" w:sz="4" w:space="0"/>
              <w:right w:val="single" w:color="auto" w:sz="4" w:space="0"/>
            </w:tcBorders>
          </w:tcPr>
          <w:p>
            <w:pPr>
              <w:pStyle w:val="56"/>
              <w:rPr>
                <w:ins w:id="327" w:author="ZTE" w:date="2023-08-10T01:21:00Z"/>
                <w:rFonts w:cs="Arial"/>
                <w:color w:val="000000"/>
                <w:szCs w:val="18"/>
              </w:rPr>
            </w:pPr>
            <w:ins w:id="328" w:author="ZTE" w:date="2023-08-10T01:21:00Z">
              <w:r>
                <w:rPr>
                  <w:rFonts w:cs="Arial"/>
                  <w:color w:val="000000"/>
                  <w:szCs w:val="18"/>
                </w:rPr>
                <w:t>ENUMRATED</w:t>
              </w:r>
            </w:ins>
          </w:p>
          <w:p>
            <w:pPr>
              <w:pStyle w:val="56"/>
              <w:rPr>
                <w:ins w:id="329" w:author="ZTE" w:date="2023-08-10T01:21:00Z"/>
                <w:rFonts w:cs="Arial"/>
                <w:color w:val="000000"/>
                <w:szCs w:val="18"/>
              </w:rPr>
            </w:pPr>
            <w:ins w:id="330" w:author="ZTE" w:date="2023-08-10T01:21:00Z">
              <w:r>
                <w:rPr>
                  <w:rFonts w:hint="eastAsia" w:cs="Arial"/>
                  <w:color w:val="000000"/>
                  <w:szCs w:val="18"/>
                </w:rPr>
                <w:t>(</w:t>
              </w:r>
            </w:ins>
            <w:ins w:id="331" w:author="ZTE" w:date="2023-08-10T01:21:00Z">
              <w:r>
                <w:rPr>
                  <w:rFonts w:cs="Arial"/>
                  <w:color w:val="000000"/>
                  <w:szCs w:val="18"/>
                </w:rPr>
                <w:t>negative, …)</w:t>
              </w:r>
            </w:ins>
          </w:p>
        </w:tc>
        <w:tc>
          <w:tcPr>
            <w:tcW w:w="2891" w:type="dxa"/>
            <w:tcBorders>
              <w:top w:val="single" w:color="auto" w:sz="4" w:space="0"/>
              <w:left w:val="nil"/>
              <w:bottom w:val="single" w:color="auto" w:sz="4" w:space="0"/>
              <w:right w:val="single" w:color="auto" w:sz="4" w:space="0"/>
            </w:tcBorders>
          </w:tcPr>
          <w:p>
            <w:pPr>
              <w:pStyle w:val="56"/>
              <w:rPr>
                <w:ins w:id="332" w:author="ZTE" w:date="2023-08-10T01:21: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6"/>
              <w:rPr>
                <w:ins w:id="333" w:author="Author" w:date=""/>
                <w:rFonts w:cs="Arial"/>
              </w:rPr>
            </w:pPr>
            <w:ins w:id="334" w:author="Author">
              <w:r>
                <w:rPr>
                  <w:rFonts w:cs="Arial"/>
                </w:rPr>
                <w:t>Adjusted Periodicity</w:t>
              </w:r>
            </w:ins>
          </w:p>
        </w:tc>
        <w:tc>
          <w:tcPr>
            <w:tcW w:w="1020" w:type="dxa"/>
            <w:tcBorders>
              <w:top w:val="single" w:color="auto" w:sz="4" w:space="0"/>
              <w:left w:val="nil"/>
              <w:bottom w:val="single" w:color="auto" w:sz="4" w:space="0"/>
              <w:right w:val="single" w:color="auto" w:sz="4" w:space="0"/>
            </w:tcBorders>
          </w:tcPr>
          <w:p>
            <w:pPr>
              <w:pStyle w:val="56"/>
              <w:rPr>
                <w:ins w:id="335" w:author="Author" w:date=""/>
                <w:rFonts w:cs="Arial"/>
                <w:highlight w:val="yellow"/>
              </w:rPr>
            </w:pPr>
            <w:ins w:id="336" w:author="Author">
              <w:r>
                <w:rPr>
                  <w:rFonts w:cs="Arial"/>
                </w:rPr>
                <w:t>O</w:t>
              </w:r>
            </w:ins>
          </w:p>
        </w:tc>
        <w:tc>
          <w:tcPr>
            <w:tcW w:w="1474" w:type="dxa"/>
            <w:tcBorders>
              <w:top w:val="single" w:color="auto" w:sz="4" w:space="0"/>
              <w:left w:val="nil"/>
              <w:bottom w:val="single" w:color="auto" w:sz="4" w:space="0"/>
              <w:right w:val="single" w:color="auto" w:sz="4" w:space="0"/>
            </w:tcBorders>
          </w:tcPr>
          <w:p>
            <w:pPr>
              <w:pStyle w:val="56"/>
              <w:rPr>
                <w:ins w:id="337" w:author="Author" w:date=""/>
                <w:i/>
                <w:iCs/>
              </w:rPr>
            </w:pPr>
          </w:p>
        </w:tc>
        <w:tc>
          <w:tcPr>
            <w:tcW w:w="1871" w:type="dxa"/>
            <w:tcBorders>
              <w:top w:val="single" w:color="auto" w:sz="4" w:space="0"/>
              <w:left w:val="nil"/>
              <w:bottom w:val="single" w:color="auto" w:sz="4" w:space="0"/>
              <w:right w:val="single" w:color="auto" w:sz="4" w:space="0"/>
            </w:tcBorders>
          </w:tcPr>
          <w:p>
            <w:pPr>
              <w:pStyle w:val="56"/>
              <w:rPr>
                <w:rFonts w:cs="Arial"/>
                <w:highlight w:val="yellow"/>
              </w:rPr>
            </w:pPr>
            <w:ins w:id="338" w:author="ZTE" w:date="2023-08-10T00:59:00Z">
              <w:r>
                <w:rPr>
                  <w:rFonts w:cs="Arial"/>
                </w:rPr>
                <w:t>9.3.1.132</w:t>
              </w:r>
            </w:ins>
            <w:ins w:id="339" w:author="Author">
              <w:del w:id="340" w:author="ZTE" w:date="2023-08-10T00:59:00Z">
                <w:r>
                  <w:rPr>
                    <w:rFonts w:cs="Arial"/>
                    <w:highlight w:val="yellow"/>
                  </w:rPr>
                  <w:delText>[FFS]</w:delText>
                </w:r>
              </w:del>
            </w:ins>
          </w:p>
        </w:tc>
        <w:tc>
          <w:tcPr>
            <w:tcW w:w="2891" w:type="dxa"/>
            <w:tcBorders>
              <w:top w:val="single" w:color="auto" w:sz="4" w:space="0"/>
              <w:left w:val="nil"/>
              <w:bottom w:val="single" w:color="auto" w:sz="4" w:space="0"/>
              <w:right w:val="single" w:color="auto" w:sz="4" w:space="0"/>
            </w:tcBorders>
          </w:tcPr>
          <w:p>
            <w:pPr>
              <w:pStyle w:val="56"/>
              <w:rPr>
                <w:ins w:id="341" w:author="Author" w:date=""/>
                <w:rFonts w:cs="Arial"/>
              </w:rPr>
            </w:pPr>
            <w:ins w:id="342" w:author="Author">
              <w:r>
                <w:rPr>
                  <w:rFonts w:cs="Arial"/>
                </w:rPr>
                <w:t>Not applicable to reactive RAN feedback.</w:t>
              </w:r>
            </w:ins>
          </w:p>
        </w:tc>
      </w:tr>
    </w:tbl>
    <w:p>
      <w:pPr>
        <w:rPr>
          <w:b/>
          <w:bCs/>
          <w:color w:val="0070C0"/>
        </w:rPr>
      </w:pPr>
      <w:r>
        <w:rPr>
          <w:b/>
          <w:bCs/>
          <w:color w:val="0070C0"/>
        </w:rPr>
        <w:t xml:space="preserve"> </w:t>
      </w:r>
    </w:p>
    <w:p>
      <w:pPr>
        <w:rPr>
          <w:rFonts w:eastAsiaTheme="minorEastAsia"/>
        </w:rPr>
      </w:pPr>
    </w:p>
    <w:p>
      <w:pPr>
        <w:pStyle w:val="5"/>
        <w:rPr>
          <w:b/>
          <w:bCs/>
        </w:rPr>
      </w:pPr>
      <w:r>
        <w:rPr>
          <w:b/>
          <w:bCs/>
        </w:rPr>
        <w:t>9.3.2.13</w:t>
      </w:r>
      <w:r>
        <w:rPr>
          <w:b/>
          <w:bCs/>
        </w:rPr>
        <w:tab/>
      </w:r>
      <w:r>
        <w:rPr>
          <w:b/>
          <w:bCs/>
        </w:rPr>
        <w:t>QoS Flow List with Data Forwarding</w:t>
      </w:r>
    </w:p>
    <w:p>
      <w:r>
        <w:t>This IE is used to provide a list of QoS flows with indication if forwarding is accepted.</w:t>
      </w:r>
    </w:p>
    <w:tbl>
      <w:tblPr>
        <w:tblStyle w:val="43"/>
        <w:tblW w:w="98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pPr>
            <w:r>
              <w:t>IE/Group Name</w:t>
            </w:r>
          </w:p>
        </w:tc>
        <w:tc>
          <w:tcPr>
            <w:tcW w:w="1020" w:type="dxa"/>
            <w:tcBorders>
              <w:top w:val="single" w:color="auto" w:sz="4" w:space="0"/>
              <w:left w:val="nil"/>
              <w:bottom w:val="single" w:color="auto" w:sz="4" w:space="0"/>
              <w:right w:val="single" w:color="auto" w:sz="4" w:space="0"/>
            </w:tcBorders>
          </w:tcPr>
          <w:p>
            <w:pPr>
              <w:pStyle w:val="54"/>
            </w:pPr>
            <w:r>
              <w:t>Presence</w:t>
            </w:r>
          </w:p>
        </w:tc>
        <w:tc>
          <w:tcPr>
            <w:tcW w:w="1077" w:type="dxa"/>
            <w:tcBorders>
              <w:top w:val="single" w:color="auto" w:sz="4" w:space="0"/>
              <w:left w:val="nil"/>
              <w:bottom w:val="single" w:color="auto" w:sz="4" w:space="0"/>
              <w:right w:val="single" w:color="auto" w:sz="4" w:space="0"/>
            </w:tcBorders>
          </w:tcPr>
          <w:p>
            <w:pPr>
              <w:pStyle w:val="54"/>
            </w:pPr>
            <w:r>
              <w:t>Range</w:t>
            </w:r>
          </w:p>
        </w:tc>
        <w:tc>
          <w:tcPr>
            <w:tcW w:w="1587" w:type="dxa"/>
            <w:tcBorders>
              <w:top w:val="single" w:color="auto" w:sz="4" w:space="0"/>
              <w:left w:val="nil"/>
              <w:bottom w:val="single" w:color="auto" w:sz="4" w:space="0"/>
              <w:right w:val="single" w:color="auto" w:sz="4" w:space="0"/>
            </w:tcBorders>
          </w:tcPr>
          <w:p>
            <w:pPr>
              <w:pStyle w:val="54"/>
            </w:pPr>
            <w:r>
              <w:t>IE type and reference</w:t>
            </w:r>
          </w:p>
        </w:tc>
        <w:tc>
          <w:tcPr>
            <w:tcW w:w="1757" w:type="dxa"/>
            <w:tcBorders>
              <w:top w:val="single" w:color="auto" w:sz="4" w:space="0"/>
              <w:left w:val="nil"/>
              <w:bottom w:val="single" w:color="auto" w:sz="4" w:space="0"/>
              <w:right w:val="single" w:color="auto" w:sz="4" w:space="0"/>
            </w:tcBorders>
          </w:tcPr>
          <w:p>
            <w:pPr>
              <w:pStyle w:val="54"/>
            </w:pPr>
            <w:r>
              <w:t>Semantics description</w:t>
            </w:r>
          </w:p>
        </w:tc>
        <w:tc>
          <w:tcPr>
            <w:tcW w:w="1077" w:type="dxa"/>
            <w:tcBorders>
              <w:top w:val="single" w:color="auto" w:sz="4" w:space="0"/>
              <w:left w:val="nil"/>
              <w:bottom w:val="single" w:color="auto" w:sz="4" w:space="0"/>
              <w:right w:val="single" w:color="auto" w:sz="4" w:space="0"/>
            </w:tcBorders>
          </w:tcPr>
          <w:p>
            <w:pPr>
              <w:pStyle w:val="54"/>
            </w:pPr>
            <w:r>
              <w:t>Criticality</w:t>
            </w:r>
          </w:p>
        </w:tc>
        <w:tc>
          <w:tcPr>
            <w:tcW w:w="1077" w:type="dxa"/>
            <w:tcBorders>
              <w:top w:val="single" w:color="auto" w:sz="4" w:space="0"/>
              <w:left w:val="nil"/>
              <w:bottom w:val="single" w:color="auto" w:sz="4" w:space="0"/>
              <w:right w:val="single" w:color="auto" w:sz="4" w:space="0"/>
            </w:tcBorders>
          </w:tcPr>
          <w:p>
            <w:pPr>
              <w:pStyle w:val="54"/>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b/>
                <w:bCs/>
              </w:rPr>
            </w:pPr>
            <w:r>
              <w:rPr>
                <w:b/>
                <w:bCs/>
              </w:rPr>
              <w:t>QoS Flow Item with Data Forwarding</w:t>
            </w:r>
          </w:p>
        </w:tc>
        <w:tc>
          <w:tcPr>
            <w:tcW w:w="1020" w:type="dxa"/>
            <w:tcBorders>
              <w:top w:val="single" w:color="auto" w:sz="4" w:space="0"/>
              <w:left w:val="nil"/>
              <w:bottom w:val="single" w:color="auto" w:sz="4" w:space="0"/>
              <w:right w:val="single" w:color="auto" w:sz="4" w:space="0"/>
            </w:tcBorders>
          </w:tcPr>
          <w:p>
            <w:pPr>
              <w:pStyle w:val="56"/>
            </w:pPr>
          </w:p>
        </w:tc>
        <w:tc>
          <w:tcPr>
            <w:tcW w:w="1077" w:type="dxa"/>
            <w:tcBorders>
              <w:top w:val="single" w:color="auto" w:sz="4" w:space="0"/>
              <w:left w:val="nil"/>
              <w:bottom w:val="single" w:color="auto" w:sz="4" w:space="0"/>
              <w:right w:val="single" w:color="auto" w:sz="4" w:space="0"/>
            </w:tcBorders>
          </w:tcPr>
          <w:p>
            <w:pPr>
              <w:pStyle w:val="56"/>
              <w:rPr>
                <w:i/>
                <w:iCs/>
              </w:rPr>
            </w:pPr>
            <w:r>
              <w:rPr>
                <w:i/>
                <w:iCs/>
              </w:rPr>
              <w:t>1..&lt;maxnoofQoSFlows&gt;</w:t>
            </w:r>
          </w:p>
        </w:tc>
        <w:tc>
          <w:tcPr>
            <w:tcW w:w="1587" w:type="dxa"/>
            <w:tcBorders>
              <w:top w:val="single" w:color="auto" w:sz="4" w:space="0"/>
              <w:left w:val="nil"/>
              <w:bottom w:val="single" w:color="auto" w:sz="4" w:space="0"/>
              <w:right w:val="single" w:color="auto" w:sz="4" w:space="0"/>
            </w:tcBorders>
          </w:tcPr>
          <w:p>
            <w:pPr>
              <w:pStyle w:val="56"/>
            </w:pPr>
          </w:p>
        </w:tc>
        <w:tc>
          <w:tcPr>
            <w:tcW w:w="1757" w:type="dxa"/>
            <w:tcBorders>
              <w:top w:val="single" w:color="auto" w:sz="4" w:space="0"/>
              <w:left w:val="nil"/>
              <w:bottom w:val="single" w:color="auto" w:sz="4" w:space="0"/>
              <w:right w:val="single" w:color="auto" w:sz="4" w:space="0"/>
            </w:tcBorders>
          </w:tcPr>
          <w:p>
            <w:pPr>
              <w:pStyle w:val="56"/>
            </w:pPr>
          </w:p>
        </w:tc>
        <w:tc>
          <w:tcPr>
            <w:tcW w:w="1077" w:type="dxa"/>
            <w:tcBorders>
              <w:top w:val="single" w:color="auto" w:sz="4" w:space="0"/>
              <w:left w:val="nil"/>
              <w:bottom w:val="single" w:color="auto" w:sz="4" w:space="0"/>
              <w:right w:val="single" w:color="auto" w:sz="4" w:space="0"/>
            </w:tcBorders>
          </w:tcPr>
          <w:p>
            <w:pPr>
              <w:pStyle w:val="55"/>
            </w:pPr>
            <w:r>
              <w:t>-</w:t>
            </w:r>
          </w:p>
        </w:tc>
        <w:tc>
          <w:tcPr>
            <w:tcW w:w="1077"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75"/>
            </w:pPr>
            <w:r>
              <w:t>&gt;QoS Flow Identifier</w:t>
            </w:r>
          </w:p>
        </w:tc>
        <w:tc>
          <w:tcPr>
            <w:tcW w:w="1020" w:type="dxa"/>
            <w:tcBorders>
              <w:top w:val="single" w:color="auto" w:sz="4" w:space="0"/>
              <w:left w:val="nil"/>
              <w:bottom w:val="single" w:color="auto" w:sz="4" w:space="0"/>
              <w:right w:val="single" w:color="auto" w:sz="4" w:space="0"/>
            </w:tcBorders>
          </w:tcPr>
          <w:p>
            <w:pPr>
              <w:pStyle w:val="56"/>
            </w:pPr>
            <w:r>
              <w:t>M</w:t>
            </w:r>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9.3.1.51</w:t>
            </w:r>
          </w:p>
        </w:tc>
        <w:tc>
          <w:tcPr>
            <w:tcW w:w="1757" w:type="dxa"/>
            <w:tcBorders>
              <w:top w:val="single" w:color="auto" w:sz="4" w:space="0"/>
              <w:left w:val="nil"/>
              <w:bottom w:val="single" w:color="auto" w:sz="4" w:space="0"/>
              <w:right w:val="single" w:color="auto" w:sz="4" w:space="0"/>
            </w:tcBorders>
          </w:tcPr>
          <w:p>
            <w:pPr>
              <w:pStyle w:val="56"/>
            </w:pPr>
          </w:p>
        </w:tc>
        <w:tc>
          <w:tcPr>
            <w:tcW w:w="1077" w:type="dxa"/>
            <w:tcBorders>
              <w:top w:val="single" w:color="auto" w:sz="4" w:space="0"/>
              <w:left w:val="nil"/>
              <w:bottom w:val="single" w:color="auto" w:sz="4" w:space="0"/>
              <w:right w:val="single" w:color="auto" w:sz="4" w:space="0"/>
            </w:tcBorders>
          </w:tcPr>
          <w:p>
            <w:pPr>
              <w:pStyle w:val="55"/>
            </w:pPr>
            <w:r>
              <w:t>-</w:t>
            </w:r>
          </w:p>
        </w:tc>
        <w:tc>
          <w:tcPr>
            <w:tcW w:w="1077"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75"/>
            </w:pPr>
            <w:r>
              <w:t>&gt;Data Forwarding Accepted</w:t>
            </w:r>
          </w:p>
        </w:tc>
        <w:tc>
          <w:tcPr>
            <w:tcW w:w="1020" w:type="dxa"/>
            <w:tcBorders>
              <w:top w:val="single" w:color="auto" w:sz="4" w:space="0"/>
              <w:left w:val="nil"/>
              <w:bottom w:val="single" w:color="auto" w:sz="4" w:space="0"/>
              <w:right w:val="single" w:color="auto" w:sz="4" w:space="0"/>
            </w:tcBorders>
          </w:tcPr>
          <w:p>
            <w:pPr>
              <w:pStyle w:val="56"/>
            </w:pPr>
            <w:r>
              <w:t>O</w:t>
            </w:r>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9.3.1.62</w:t>
            </w:r>
          </w:p>
        </w:tc>
        <w:tc>
          <w:tcPr>
            <w:tcW w:w="1757" w:type="dxa"/>
            <w:tcBorders>
              <w:top w:val="single" w:color="auto" w:sz="4" w:space="0"/>
              <w:left w:val="nil"/>
              <w:bottom w:val="single" w:color="auto" w:sz="4" w:space="0"/>
              <w:right w:val="single" w:color="auto" w:sz="4" w:space="0"/>
            </w:tcBorders>
          </w:tcPr>
          <w:p>
            <w:pPr>
              <w:pStyle w:val="56"/>
            </w:pPr>
            <w:r>
              <w:t>This IE is included for the QoS flows in the PDU session to be forwarded over the PDU session forwarding tunnel.</w:t>
            </w:r>
          </w:p>
          <w:p>
            <w:pPr>
              <w:pStyle w:val="56"/>
            </w:pPr>
            <w:r>
              <w:t>It may be included for the QoS flows in the PDU session to be forwarded over the DRB forwarding tunnel(s).</w:t>
            </w:r>
          </w:p>
        </w:tc>
        <w:tc>
          <w:tcPr>
            <w:tcW w:w="1077" w:type="dxa"/>
            <w:tcBorders>
              <w:top w:val="single" w:color="auto" w:sz="4" w:space="0"/>
              <w:left w:val="nil"/>
              <w:bottom w:val="single" w:color="auto" w:sz="4" w:space="0"/>
              <w:right w:val="single" w:color="auto" w:sz="4" w:space="0"/>
            </w:tcBorders>
          </w:tcPr>
          <w:p>
            <w:pPr>
              <w:pStyle w:val="55"/>
            </w:pPr>
            <w:r>
              <w:t>-</w:t>
            </w:r>
          </w:p>
        </w:tc>
        <w:tc>
          <w:tcPr>
            <w:tcW w:w="1077"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75"/>
            </w:pPr>
            <w:r>
              <w:t>&gt;Current QoS Parameters Set Index</w:t>
            </w:r>
          </w:p>
        </w:tc>
        <w:tc>
          <w:tcPr>
            <w:tcW w:w="1020" w:type="dxa"/>
            <w:tcBorders>
              <w:top w:val="single" w:color="auto" w:sz="4" w:space="0"/>
              <w:left w:val="nil"/>
              <w:bottom w:val="single" w:color="auto" w:sz="4" w:space="0"/>
              <w:right w:val="single" w:color="auto" w:sz="4" w:space="0"/>
            </w:tcBorders>
          </w:tcPr>
          <w:p>
            <w:pPr>
              <w:pStyle w:val="56"/>
            </w:pPr>
            <w:r>
              <w:t>O</w:t>
            </w:r>
          </w:p>
        </w:tc>
        <w:tc>
          <w:tcPr>
            <w:tcW w:w="1077" w:type="dxa"/>
            <w:tcBorders>
              <w:top w:val="single" w:color="auto" w:sz="4" w:space="0"/>
              <w:left w:val="nil"/>
              <w:bottom w:val="single" w:color="auto" w:sz="4" w:space="0"/>
              <w:right w:val="single" w:color="auto" w:sz="4" w:space="0"/>
            </w:tcBorders>
          </w:tcPr>
          <w:p>
            <w:pPr>
              <w:pStyle w:val="56"/>
            </w:pPr>
          </w:p>
        </w:tc>
        <w:tc>
          <w:tcPr>
            <w:tcW w:w="1587" w:type="dxa"/>
            <w:tcBorders>
              <w:top w:val="single" w:color="auto" w:sz="4" w:space="0"/>
              <w:left w:val="nil"/>
              <w:bottom w:val="single" w:color="auto" w:sz="4" w:space="0"/>
              <w:right w:val="single" w:color="auto" w:sz="4" w:space="0"/>
            </w:tcBorders>
          </w:tcPr>
          <w:p>
            <w:pPr>
              <w:pStyle w:val="56"/>
            </w:pPr>
            <w:r>
              <w:t>Alternative QoS Parameters Set Index</w:t>
            </w:r>
          </w:p>
          <w:p>
            <w:pPr>
              <w:pStyle w:val="56"/>
            </w:pPr>
            <w:r>
              <w:t>9.3.1.152</w:t>
            </w:r>
          </w:p>
        </w:tc>
        <w:tc>
          <w:tcPr>
            <w:tcW w:w="1757" w:type="dxa"/>
            <w:tcBorders>
              <w:top w:val="single" w:color="auto" w:sz="4" w:space="0"/>
              <w:left w:val="nil"/>
              <w:bottom w:val="single" w:color="auto" w:sz="4" w:space="0"/>
              <w:right w:val="single" w:color="auto" w:sz="4" w:space="0"/>
            </w:tcBorders>
          </w:tcPr>
          <w:p>
            <w:pPr>
              <w:pStyle w:val="56"/>
            </w:pPr>
            <w:r>
              <w:t>Index to the currently fulfilled alternative QoS parameters set</w:t>
            </w:r>
          </w:p>
        </w:tc>
        <w:tc>
          <w:tcPr>
            <w:tcW w:w="1077" w:type="dxa"/>
            <w:tcBorders>
              <w:top w:val="single" w:color="auto" w:sz="4" w:space="0"/>
              <w:left w:val="nil"/>
              <w:bottom w:val="single" w:color="auto" w:sz="4" w:space="0"/>
              <w:right w:val="single" w:color="auto" w:sz="4" w:space="0"/>
            </w:tcBorders>
          </w:tcPr>
          <w:p>
            <w:pPr>
              <w:pStyle w:val="55"/>
            </w:pPr>
            <w:r>
              <w:t>YES</w:t>
            </w:r>
          </w:p>
        </w:tc>
        <w:tc>
          <w:tcPr>
            <w:tcW w:w="1077"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75"/>
            </w:pPr>
            <w:ins w:id="343" w:author="ZTE" w:date="2023-05-12T09:54:00Z">
              <w:r>
                <w:rPr/>
                <w:t>&gt;</w:t>
              </w:r>
            </w:ins>
            <w:ins w:id="344" w:author="ZTE" w:date="2023-05-12T09:54:00Z">
              <w:r>
                <w:rPr>
                  <w:rFonts w:eastAsia="Batang"/>
                </w:rPr>
                <w:t>TSC Traffic Characteristics Feedback</w:t>
              </w:r>
            </w:ins>
          </w:p>
        </w:tc>
        <w:tc>
          <w:tcPr>
            <w:tcW w:w="1020" w:type="dxa"/>
            <w:tcBorders>
              <w:top w:val="single" w:color="auto" w:sz="4" w:space="0"/>
              <w:left w:val="nil"/>
              <w:bottom w:val="single" w:color="auto" w:sz="4" w:space="0"/>
              <w:right w:val="single" w:color="auto" w:sz="4" w:space="0"/>
            </w:tcBorders>
          </w:tcPr>
          <w:p>
            <w:pPr>
              <w:pStyle w:val="56"/>
            </w:pPr>
            <w:ins w:id="345" w:author="ZTE" w:date="2023-05-12T10:09:00Z">
              <w:r>
                <w:rPr>
                  <w:rFonts w:hint="eastAsia"/>
                </w:rPr>
                <w:t>O</w:t>
              </w:r>
            </w:ins>
          </w:p>
        </w:tc>
        <w:tc>
          <w:tcPr>
            <w:tcW w:w="1077" w:type="dxa"/>
            <w:tcBorders>
              <w:top w:val="single" w:color="auto" w:sz="4" w:space="0"/>
              <w:left w:val="nil"/>
              <w:bottom w:val="single" w:color="auto" w:sz="4" w:space="0"/>
              <w:right w:val="single" w:color="auto" w:sz="4" w:space="0"/>
            </w:tcBorders>
          </w:tcPr>
          <w:p>
            <w:pPr>
              <w:pStyle w:val="56"/>
            </w:pPr>
          </w:p>
        </w:tc>
        <w:tc>
          <w:tcPr>
            <w:tcW w:w="1587" w:type="dxa"/>
            <w:tcBorders>
              <w:top w:val="single" w:color="auto" w:sz="4" w:space="0"/>
              <w:left w:val="nil"/>
              <w:bottom w:val="single" w:color="auto" w:sz="4" w:space="0"/>
              <w:right w:val="single" w:color="auto" w:sz="4" w:space="0"/>
            </w:tcBorders>
          </w:tcPr>
          <w:p>
            <w:pPr>
              <w:pStyle w:val="56"/>
            </w:pPr>
            <w:ins w:id="346" w:author="ZTE" w:date="2023-05-12T10:09:00Z">
              <w:r>
                <w:rPr/>
                <w:t>9.3.1.z4</w:t>
              </w:r>
            </w:ins>
          </w:p>
        </w:tc>
        <w:tc>
          <w:tcPr>
            <w:tcW w:w="1757" w:type="dxa"/>
            <w:tcBorders>
              <w:top w:val="single" w:color="auto" w:sz="4" w:space="0"/>
              <w:left w:val="nil"/>
              <w:bottom w:val="single" w:color="auto" w:sz="4" w:space="0"/>
              <w:right w:val="single" w:color="auto" w:sz="4" w:space="0"/>
            </w:tcBorders>
          </w:tcPr>
          <w:p>
            <w:pPr>
              <w:pStyle w:val="56"/>
            </w:pPr>
          </w:p>
        </w:tc>
        <w:tc>
          <w:tcPr>
            <w:tcW w:w="1077" w:type="dxa"/>
            <w:tcBorders>
              <w:top w:val="single" w:color="auto" w:sz="4" w:space="0"/>
              <w:left w:val="nil"/>
              <w:bottom w:val="single" w:color="auto" w:sz="4" w:space="0"/>
              <w:right w:val="single" w:color="auto" w:sz="4" w:space="0"/>
            </w:tcBorders>
          </w:tcPr>
          <w:p>
            <w:pPr>
              <w:pStyle w:val="55"/>
            </w:pPr>
            <w:ins w:id="347" w:author="ZTE" w:date="2023-05-12T10:09:00Z">
              <w:r>
                <w:rPr/>
                <w:t>YES</w:t>
              </w:r>
            </w:ins>
          </w:p>
        </w:tc>
        <w:tc>
          <w:tcPr>
            <w:tcW w:w="1077" w:type="dxa"/>
            <w:tcBorders>
              <w:top w:val="single" w:color="auto" w:sz="4" w:space="0"/>
              <w:left w:val="nil"/>
              <w:bottom w:val="single" w:color="auto" w:sz="4" w:space="0"/>
              <w:right w:val="single" w:color="auto" w:sz="4" w:space="0"/>
            </w:tcBorders>
          </w:tcPr>
          <w:p>
            <w:pPr>
              <w:pStyle w:val="55"/>
            </w:pPr>
            <w:ins w:id="348" w:author="ZTE" w:date="2023-05-12T10:10:00Z">
              <w:r>
                <w:rPr/>
                <w:t>ignore</w:t>
              </w:r>
            </w:ins>
          </w:p>
        </w:tc>
      </w:tr>
    </w:tbl>
    <w:p>
      <w:pPr>
        <w:rPr>
          <w:rFonts w:eastAsiaTheme="minorEastAsia"/>
        </w:rPr>
      </w:pPr>
    </w:p>
    <w:p>
      <w:pPr>
        <w:keepNext/>
        <w:keepLines/>
        <w:widowControl w:val="0"/>
        <w:spacing w:before="120"/>
        <w:ind w:left="1418" w:hanging="1418"/>
        <w:outlineLvl w:val="3"/>
        <w:rPr>
          <w:rFonts w:ascii="Arial" w:hAnsi="Arial"/>
          <w:b/>
          <w:bCs/>
        </w:rPr>
      </w:pPr>
      <w:r>
        <w:rPr>
          <w:rFonts w:ascii="Arial" w:hAnsi="Arial"/>
          <w:b/>
          <w:bCs/>
        </w:rPr>
        <w:t>9.3.4.1</w:t>
      </w:r>
      <w:r>
        <w:rPr>
          <w:rFonts w:ascii="Arial" w:hAnsi="Arial"/>
          <w:b/>
          <w:bCs/>
        </w:rPr>
        <w:tab/>
      </w:r>
      <w:r>
        <w:rPr>
          <w:rFonts w:ascii="Arial" w:hAnsi="Arial"/>
          <w:b/>
          <w:bCs/>
        </w:rPr>
        <w:t>PDU Session Resource Setup Request Transfer</w:t>
      </w:r>
    </w:p>
    <w:p>
      <w:r>
        <w:t>This IE is transparent to the AMF.</w:t>
      </w:r>
    </w:p>
    <w:tbl>
      <w:tblPr>
        <w:tblStyle w:val="43"/>
        <w:tblW w:w="986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IE/Group Name</w:t>
            </w:r>
          </w:p>
        </w:tc>
        <w:tc>
          <w:tcPr>
            <w:tcW w:w="102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Presence</w:t>
            </w:r>
          </w:p>
        </w:tc>
        <w:tc>
          <w:tcPr>
            <w:tcW w:w="1077"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Range</w:t>
            </w:r>
          </w:p>
        </w:tc>
        <w:tc>
          <w:tcPr>
            <w:tcW w:w="1587"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IE type and reference</w:t>
            </w:r>
          </w:p>
        </w:tc>
        <w:tc>
          <w:tcPr>
            <w:tcW w:w="1757"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Semantics description</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Criticality</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9"/>
              <w:rPr>
                <w:rFonts w:ascii="Arial" w:hAnsi="Arial" w:eastAsia="Batang"/>
                <w:sz w:val="18"/>
                <w:szCs w:val="18"/>
              </w:rPr>
            </w:pPr>
            <w:r>
              <w:rPr>
                <w:rFonts w:ascii="Arial" w:hAnsi="Arial" w:eastAsia="Batang"/>
                <w:sz w:val="18"/>
                <w:szCs w:val="18"/>
              </w:rPr>
              <w:t>PDU Session Aggregate Maximum Bit Rate</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r>
              <w:rPr>
                <w:rFonts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9.3.1.102</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This IE shall be present when at least one Non-GBR QoS flow is being setup and is ignored otherwise.</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9"/>
              <w:rPr>
                <w:rFonts w:ascii="Arial" w:hAnsi="Arial" w:eastAsia="MS Mincho"/>
                <w:sz w:val="18"/>
                <w:szCs w:val="18"/>
              </w:rPr>
            </w:pPr>
            <w:r>
              <w:rPr>
                <w:rFonts w:ascii="Arial" w:hAnsi="Arial"/>
                <w:sz w:val="18"/>
                <w:szCs w:val="18"/>
              </w:rPr>
              <w:t>UL NG-U UP TNL Information</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eastAsia="Batang"/>
                <w:sz w:val="18"/>
                <w:szCs w:val="18"/>
              </w:rPr>
              <w:t>M</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UP Transport Layer Information</w:t>
            </w:r>
          </w:p>
          <w:p>
            <w:pPr>
              <w:keepNext/>
              <w:keepLines/>
              <w:widowControl w:val="0"/>
              <w:spacing w:after="0"/>
              <w:rPr>
                <w:rFonts w:ascii="Arial" w:hAnsi="Arial"/>
                <w:sz w:val="18"/>
                <w:szCs w:val="18"/>
              </w:rPr>
            </w:pPr>
            <w:r>
              <w:rPr>
                <w:rFonts w:ascii="Arial" w:hAnsi="Arial"/>
                <w:sz w:val="18"/>
                <w:szCs w:val="18"/>
              </w:rPr>
              <w:t>9.3.2.2</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hint="eastAsia" w:ascii="Arial" w:hAnsi="Arial"/>
                <w:sz w:val="18"/>
                <w:szCs w:val="18"/>
              </w:rPr>
              <w:t>UPF</w:t>
            </w:r>
            <w:r>
              <w:rPr>
                <w:rFonts w:ascii="Arial" w:hAnsi="Arial"/>
                <w:sz w:val="18"/>
                <w:szCs w:val="18"/>
              </w:rPr>
              <w:t xml:space="preserve"> endpoint of the NG-U transport bearer, for delivery of UL PDUs.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9"/>
              <w:rPr>
                <w:rFonts w:ascii="Arial" w:hAnsi="Arial"/>
                <w:sz w:val="18"/>
                <w:szCs w:val="18"/>
              </w:rPr>
            </w:pPr>
            <w:r>
              <w:rPr>
                <w:rFonts w:ascii="Arial" w:hAnsi="Arial"/>
                <w:sz w:val="18"/>
                <w:szCs w:val="18"/>
              </w:rPr>
              <w:t xml:space="preserve">Additional UL NG-U UP TNL Information </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r>
              <w:rPr>
                <w:rFonts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UP Transport Layer Information List</w:t>
            </w:r>
          </w:p>
          <w:p>
            <w:pPr>
              <w:keepNext/>
              <w:keepLines/>
              <w:widowControl w:val="0"/>
              <w:spacing w:after="0"/>
              <w:rPr>
                <w:rFonts w:ascii="Arial" w:hAnsi="Arial"/>
                <w:sz w:val="18"/>
                <w:szCs w:val="18"/>
              </w:rPr>
            </w:pPr>
            <w:r>
              <w:rPr>
                <w:rFonts w:ascii="Arial" w:hAnsi="Arial"/>
                <w:sz w:val="18"/>
                <w:szCs w:val="18"/>
              </w:rPr>
              <w:t>9.3.2.12</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UPF endpoint of the additional NG-U transport bearer(s), for delivery of UL PDUs for split PDU session.</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9"/>
              <w:rPr>
                <w:rFonts w:ascii="Arial" w:hAnsi="Arial"/>
                <w:sz w:val="18"/>
                <w:szCs w:val="18"/>
              </w:rPr>
            </w:pPr>
            <w:r>
              <w:rPr>
                <w:rFonts w:ascii="Arial" w:hAnsi="Arial"/>
                <w:sz w:val="18"/>
                <w:szCs w:val="18"/>
              </w:rPr>
              <w:t>Data Forwarding Not Possible</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r>
              <w:rPr>
                <w:rFonts w:ascii="Arial" w:hAnsi="Arial"/>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9.3.1.63</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cs="Arial"/>
                <w:sz w:val="18"/>
                <w:szCs w:val="18"/>
              </w:rPr>
              <w:t xml:space="preserve">This IE </w:t>
            </w:r>
            <w:r>
              <w:rPr>
                <w:rFonts w:ascii="Arial" w:hAnsi="Arial"/>
                <w:sz w:val="18"/>
                <w:szCs w:val="18"/>
              </w:rPr>
              <w:t>may be present in case of HANDOVER</w:t>
            </w:r>
            <w:r>
              <w:rPr>
                <w:rFonts w:ascii="Arial" w:hAnsi="Arial" w:cs="Arial"/>
                <w:sz w:val="18"/>
                <w:szCs w:val="18"/>
              </w:rPr>
              <w:t xml:space="preserve"> REQUEST message and is ignored otherwise.</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9"/>
              <w:rPr>
                <w:rFonts w:ascii="Arial" w:hAnsi="Arial"/>
                <w:sz w:val="18"/>
                <w:szCs w:val="18"/>
              </w:rPr>
            </w:pPr>
            <w:r>
              <w:rPr>
                <w:rFonts w:ascii="Arial" w:hAnsi="Arial"/>
                <w:sz w:val="18"/>
                <w:szCs w:val="18"/>
              </w:rPr>
              <w:t>PDU Session Type</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r>
              <w:rPr>
                <w:rFonts w:ascii="Arial" w:hAnsi="Arial" w:eastAsia="Batang"/>
                <w:sz w:val="18"/>
                <w:szCs w:val="18"/>
              </w:rPr>
              <w:t>M</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9.3.1.52</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9"/>
              <w:rPr>
                <w:rFonts w:ascii="Arial" w:hAnsi="Arial"/>
                <w:sz w:val="18"/>
                <w:szCs w:val="18"/>
              </w:rPr>
            </w:pPr>
            <w:r>
              <w:rPr>
                <w:rFonts w:ascii="Arial" w:hAnsi="Arial"/>
                <w:sz w:val="18"/>
                <w:szCs w:val="18"/>
              </w:rPr>
              <w:t>Security Indication</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r>
              <w:rPr>
                <w:rFonts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9.3.1.27</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9"/>
              <w:rPr>
                <w:rFonts w:ascii="Arial" w:hAnsi="Arial"/>
                <w:sz w:val="18"/>
                <w:szCs w:val="18"/>
              </w:rPr>
            </w:pPr>
            <w:r>
              <w:rPr>
                <w:rFonts w:ascii="Arial" w:hAnsi="Arial"/>
                <w:sz w:val="18"/>
                <w:szCs w:val="18"/>
              </w:rPr>
              <w:t>Network Instance</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r>
              <w:rPr>
                <w:rFonts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9.3.1.113</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 xml:space="preserve">This IE is ignored if the </w:t>
            </w:r>
            <w:r>
              <w:rPr>
                <w:rFonts w:ascii="Arial" w:hAnsi="Arial"/>
                <w:i/>
                <w:iCs/>
                <w:sz w:val="18"/>
                <w:szCs w:val="18"/>
              </w:rPr>
              <w:t>Common Network Instance</w:t>
            </w:r>
            <w:r>
              <w:rPr>
                <w:rFonts w:ascii="Arial" w:hAnsi="Arial"/>
                <w:sz w:val="18"/>
                <w:szCs w:val="18"/>
              </w:rPr>
              <w:t xml:space="preserve"> IE is included.</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eastAsia="Batang"/>
                <w:b/>
                <w:bCs/>
                <w:sz w:val="18"/>
                <w:szCs w:val="18"/>
              </w:rPr>
            </w:pPr>
            <w:r>
              <w:rPr>
                <w:rFonts w:ascii="Arial" w:hAnsi="Arial" w:eastAsia="Batang"/>
                <w:b/>
                <w:bCs/>
                <w:sz w:val="18"/>
                <w:szCs w:val="18"/>
              </w:rPr>
              <w:t>QoS Flow Setup Request List</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i/>
                <w:iCs/>
                <w:sz w:val="18"/>
                <w:szCs w:val="18"/>
              </w:rPr>
            </w:pPr>
            <w:r>
              <w:rPr>
                <w:rFonts w:ascii="Arial" w:hAnsi="Arial"/>
                <w:i/>
                <w:iCs/>
                <w:sz w:val="18"/>
                <w:szCs w:val="18"/>
              </w:rPr>
              <w:t>1</w:t>
            </w: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71"/>
              <w:rPr>
                <w:rFonts w:ascii="Arial" w:hAnsi="Arial" w:eastAsia="Batang"/>
                <w:b/>
                <w:bCs/>
                <w:sz w:val="18"/>
                <w:szCs w:val="18"/>
              </w:rPr>
            </w:pPr>
            <w:r>
              <w:rPr>
                <w:rFonts w:ascii="Arial" w:hAnsi="Arial" w:eastAsia="Batang"/>
                <w:b/>
                <w:bCs/>
                <w:sz w:val="18"/>
                <w:szCs w:val="18"/>
              </w:rPr>
              <w:t>&gt;QoS Flow Setup Request Item</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i/>
                <w:iCs/>
                <w:sz w:val="18"/>
                <w:szCs w:val="18"/>
              </w:rPr>
            </w:pPr>
            <w:r>
              <w:rPr>
                <w:rFonts w:ascii="Arial" w:hAnsi="Arial"/>
                <w:i/>
                <w:iCs/>
                <w:sz w:val="18"/>
                <w:szCs w:val="18"/>
              </w:rPr>
              <w:t>1..&lt;maxnoofQoSFlows&gt;</w:t>
            </w: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61"/>
              <w:rPr>
                <w:rFonts w:ascii="Arial" w:hAnsi="Arial" w:eastAsia="MS Mincho"/>
                <w:sz w:val="18"/>
                <w:szCs w:val="18"/>
              </w:rPr>
            </w:pPr>
            <w:r>
              <w:rPr>
                <w:rFonts w:ascii="Arial" w:hAnsi="Arial" w:eastAsia="Batang"/>
                <w:sz w:val="18"/>
                <w:szCs w:val="18"/>
              </w:rPr>
              <w:t xml:space="preserve">&gt;&gt;QoS Flow </w:t>
            </w:r>
            <w:r>
              <w:rPr>
                <w:rFonts w:ascii="Arial" w:hAnsi="Arial"/>
                <w:sz w:val="18"/>
                <w:szCs w:val="18"/>
              </w:rPr>
              <w:t>Identifier</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eastAsia="Batang"/>
                <w:sz w:val="18"/>
                <w:szCs w:val="18"/>
              </w:rPr>
              <w:t>M</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9.3.1.51</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61"/>
              <w:rPr>
                <w:rFonts w:ascii="Arial" w:hAnsi="Arial" w:eastAsia="MS Mincho"/>
                <w:sz w:val="18"/>
                <w:szCs w:val="18"/>
              </w:rPr>
            </w:pPr>
            <w:r>
              <w:rPr>
                <w:rFonts w:ascii="Arial" w:hAnsi="Arial" w:eastAsia="Batang"/>
                <w:sz w:val="18"/>
                <w:szCs w:val="18"/>
              </w:rPr>
              <w:t>&gt;&gt;QoS Flow Level</w:t>
            </w:r>
            <w:r>
              <w:rPr>
                <w:rFonts w:ascii="Arial" w:hAnsi="Arial"/>
                <w:sz w:val="18"/>
                <w:szCs w:val="18"/>
              </w:rPr>
              <w:t xml:space="preserve"> QoS Parameters</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eastAsia="Batang"/>
                <w:sz w:val="18"/>
                <w:szCs w:val="18"/>
              </w:rPr>
              <w:t>M</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9.3.1.12</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61"/>
              <w:rPr>
                <w:rFonts w:ascii="Arial" w:hAnsi="Arial" w:eastAsia="Batang"/>
                <w:sz w:val="18"/>
                <w:szCs w:val="18"/>
              </w:rPr>
            </w:pPr>
            <w:r>
              <w:rPr>
                <w:rFonts w:ascii="Arial" w:hAnsi="Arial" w:eastAsia="Batang"/>
                <w:sz w:val="18"/>
                <w:szCs w:val="18"/>
              </w:rPr>
              <w:t>&gt;&gt;E-RAB ID</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r>
              <w:rPr>
                <w:rFonts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9.3.2.3</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61"/>
              <w:rPr>
                <w:rFonts w:ascii="Arial" w:hAnsi="Arial" w:eastAsia="Batang"/>
                <w:sz w:val="18"/>
                <w:szCs w:val="18"/>
              </w:rPr>
            </w:pPr>
            <w:r>
              <w:rPr>
                <w:rFonts w:ascii="Arial" w:hAnsi="Arial" w:eastAsia="Batang"/>
                <w:sz w:val="18"/>
                <w:szCs w:val="18"/>
              </w:rPr>
              <w:t>&gt;&gt;TSC Traffic Characteristics</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r>
              <w:rPr>
                <w:rFonts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9.3.1.130</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eastAsia="Malgun Gothic"/>
                <w:sz w:val="18"/>
                <w:szCs w:val="18"/>
              </w:rPr>
              <w:t>This IE may be present in case of GBR QoS flows and is ignored otherwise.</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61"/>
              <w:rPr>
                <w:rFonts w:ascii="Arial" w:hAnsi="Arial" w:eastAsia="Batang"/>
                <w:sz w:val="18"/>
                <w:szCs w:val="18"/>
              </w:rPr>
            </w:pPr>
            <w:r>
              <w:rPr>
                <w:rFonts w:ascii="Arial" w:hAnsi="Arial" w:eastAsia="Batang"/>
                <w:sz w:val="18"/>
                <w:szCs w:val="18"/>
              </w:rPr>
              <w:t>&gt;&gt;Redundant QoS Flow Indicator</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r>
              <w:rPr>
                <w:rFonts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eastAsia="Malgun Gothic"/>
                <w:sz w:val="18"/>
                <w:szCs w:val="18"/>
              </w:rPr>
              <w:t>9.3.1</w:t>
            </w:r>
            <w:r>
              <w:rPr>
                <w:rFonts w:hint="eastAsia" w:ascii="Arial" w:hAnsi="Arial" w:eastAsia="Malgun Gothic"/>
                <w:sz w:val="18"/>
                <w:szCs w:val="18"/>
              </w:rPr>
              <w:t>.</w:t>
            </w:r>
            <w:r>
              <w:rPr>
                <w:rFonts w:ascii="Arial" w:hAnsi="Arial" w:eastAsia="Malgun Gothic"/>
                <w:sz w:val="18"/>
                <w:szCs w:val="18"/>
              </w:rPr>
              <w:t>134</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eastAsia="Malgun Gothic"/>
                <w:sz w:val="18"/>
                <w:szCs w:val="18"/>
              </w:rPr>
              <w:t>This IE indicates whether this QoS flow is requested for the redundant transmission.</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61"/>
              <w:rPr>
                <w:rFonts w:hint="eastAsia" w:ascii="Arial" w:hAnsi="Arial" w:eastAsiaTheme="minorEastAsia"/>
                <w:sz w:val="18"/>
                <w:szCs w:val="18"/>
              </w:rPr>
            </w:pPr>
            <w:ins w:id="349" w:author="ZTE" w:date="2023-08-10T19:05:00Z">
              <w:r>
                <w:rPr>
                  <w:rFonts w:ascii="Arial" w:hAnsi="Arial" w:eastAsiaTheme="minorEastAsia"/>
                  <w:sz w:val="18"/>
                  <w:szCs w:val="18"/>
                </w:rPr>
                <w:t>&gt;&gt;Set-request</w:t>
              </w:r>
            </w:ins>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hint="eastAsia" w:ascii="Arial" w:hAnsi="Arial" w:eastAsiaTheme="minorEastAsia"/>
                <w:sz w:val="18"/>
                <w:szCs w:val="18"/>
              </w:rPr>
            </w:pPr>
            <w:ins w:id="350" w:author="ZTE" w:date="2023-08-10T19:05:00Z">
              <w:r>
                <w:rPr>
                  <w:rFonts w:hint="eastAsia" w:ascii="Arial" w:hAnsi="Arial" w:eastAsiaTheme="minorEastAsia"/>
                  <w:sz w:val="18"/>
                  <w:szCs w:val="18"/>
                </w:rPr>
                <w:t>O</w:t>
              </w:r>
            </w:ins>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hint="eastAsia" w:ascii="Arial" w:hAnsi="Arial" w:eastAsiaTheme="minorEastAsia"/>
                <w:sz w:val="18"/>
                <w:szCs w:val="18"/>
              </w:rPr>
            </w:pPr>
            <w:ins w:id="351" w:author="ZTE" w:date="2023-08-10T19:05:00Z">
              <w:r>
                <w:rPr>
                  <w:rFonts w:hint="eastAsia" w:ascii="Arial" w:hAnsi="Arial" w:eastAsiaTheme="minorEastAsia"/>
                  <w:sz w:val="18"/>
                  <w:szCs w:val="18"/>
                </w:rPr>
                <w:t>O</w:t>
              </w:r>
            </w:ins>
            <w:ins w:id="352" w:author="ZTE" w:date="2023-08-10T19:05:00Z">
              <w:r>
                <w:rPr>
                  <w:rFonts w:ascii="Arial" w:hAnsi="Arial" w:eastAsiaTheme="minorEastAsia"/>
                  <w:sz w:val="18"/>
                  <w:szCs w:val="18"/>
                </w:rPr>
                <w:t>CTECT STRING</w:t>
              </w:r>
            </w:ins>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hint="eastAsia" w:ascii="Arial" w:hAnsi="Arial" w:eastAsiaTheme="minorEastAsia"/>
                <w:sz w:val="18"/>
                <w:szCs w:val="18"/>
              </w:rPr>
            </w:pPr>
            <w:ins w:id="353" w:author="ZTE" w:date="2023-08-10T19:05:00Z">
              <w:r>
                <w:rPr>
                  <w:rFonts w:ascii="Arial" w:hAnsi="Arial" w:eastAsiaTheme="minorEastAsia"/>
                  <w:sz w:val="18"/>
                  <w:szCs w:val="18"/>
                </w:rPr>
                <w:t>Includes the TL-container as specif</w:t>
              </w:r>
            </w:ins>
            <w:ins w:id="354" w:author="ZTE" w:date="2023-08-10T19:06:00Z">
              <w:r>
                <w:rPr>
                  <w:rFonts w:ascii="Arial" w:hAnsi="Arial" w:eastAsiaTheme="minorEastAsia"/>
                  <w:sz w:val="18"/>
                  <w:szCs w:val="18"/>
                </w:rPr>
                <w:t>ied</w:t>
              </w:r>
            </w:ins>
            <w:ins w:id="355" w:author="ZTE" w:date="2023-08-10T19:05:00Z">
              <w:r>
                <w:rPr>
                  <w:rFonts w:ascii="Arial" w:hAnsi="Arial" w:eastAsiaTheme="minorEastAsia"/>
                  <w:sz w:val="18"/>
                  <w:szCs w:val="18"/>
                </w:rPr>
                <w:t xml:space="preserve"> in TS23.501</w:t>
              </w:r>
            </w:ins>
            <w:ins w:id="356" w:author="ZTE" w:date="2023-08-10T19:11:00Z">
              <w:r>
                <w:rPr>
                  <w:rFonts w:ascii="Arial" w:hAnsi="Arial" w:eastAsiaTheme="minorEastAsia"/>
                  <w:sz w:val="18"/>
                  <w:szCs w:val="18"/>
                </w:rPr>
                <w:t>[9]</w:t>
              </w:r>
            </w:ins>
            <w:ins w:id="357" w:author="ZTE" w:date="2023-08-10T19:05:00Z">
              <w:r>
                <w:rPr>
                  <w:rFonts w:ascii="Arial" w:hAnsi="Arial" w:eastAsiaTheme="minorEastAsia"/>
                  <w:sz w:val="18"/>
                  <w:szCs w:val="18"/>
                </w:rPr>
                <w:t>.</w:t>
              </w:r>
            </w:ins>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9"/>
              <w:rPr>
                <w:rFonts w:ascii="Arial" w:hAnsi="Arial"/>
                <w:sz w:val="18"/>
                <w:szCs w:val="18"/>
              </w:rPr>
            </w:pPr>
            <w:r>
              <w:rPr>
                <w:rFonts w:ascii="Arial" w:hAnsi="Arial"/>
                <w:sz w:val="18"/>
                <w:szCs w:val="18"/>
              </w:rPr>
              <w:t>Common Network Instance</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r>
              <w:rPr>
                <w:rFonts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9.3.1.120</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eastAsia="Batang"/>
                <w:sz w:val="18"/>
                <w:szCs w:val="18"/>
              </w:rPr>
            </w:pPr>
            <w:r>
              <w:rPr>
                <w:rFonts w:ascii="Arial" w:hAnsi="Arial"/>
                <w:sz w:val="18"/>
                <w:szCs w:val="18"/>
              </w:rPr>
              <w:t>Direct Forwarding Path Availability</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r>
              <w:rPr>
                <w:rFonts w:ascii="Arial" w:hAnsi="Arial"/>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9.3.1.64</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cs="Arial"/>
                <w:sz w:val="18"/>
                <w:szCs w:val="18"/>
              </w:rPr>
              <w:t xml:space="preserve">This IE </w:t>
            </w:r>
            <w:r>
              <w:rPr>
                <w:rFonts w:ascii="Arial" w:hAnsi="Arial"/>
                <w:sz w:val="18"/>
                <w:szCs w:val="18"/>
              </w:rPr>
              <w:t xml:space="preserve">may be present in case of </w:t>
            </w:r>
            <w:r>
              <w:rPr>
                <w:rFonts w:ascii="Arial" w:hAnsi="Arial" w:cs="Arial"/>
                <w:sz w:val="18"/>
                <w:szCs w:val="18"/>
              </w:rPr>
              <w:t>inter-system handover and intra-system handover.</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 xml:space="preserve">Redundant UL NG-U UP TNL Information </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UP Transport Layer Information</w:t>
            </w:r>
          </w:p>
          <w:p>
            <w:pPr>
              <w:keepNext/>
              <w:keepLines/>
              <w:widowControl w:val="0"/>
              <w:spacing w:after="0"/>
              <w:rPr>
                <w:rFonts w:ascii="Arial" w:hAnsi="Arial"/>
                <w:sz w:val="18"/>
                <w:szCs w:val="18"/>
              </w:rPr>
            </w:pPr>
            <w:r>
              <w:rPr>
                <w:rFonts w:ascii="Arial" w:hAnsi="Arial"/>
                <w:sz w:val="18"/>
                <w:szCs w:val="18"/>
              </w:rPr>
              <w:t>9.3.2.2</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8"/>
                <w:szCs w:val="18"/>
              </w:rPr>
            </w:pPr>
            <w:r>
              <w:rPr>
                <w:rFonts w:ascii="Arial" w:hAnsi="Arial"/>
                <w:sz w:val="18"/>
                <w:szCs w:val="18"/>
              </w:rPr>
              <w:t>UPF endpoint of the NG-U transport bearer, for delivery of UL PDUs for the redundant transmission.</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Additional Redundant UL NG-U UP TNL Information</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UP Transport Layer Information List</w:t>
            </w:r>
          </w:p>
          <w:p>
            <w:pPr>
              <w:keepNext/>
              <w:keepLines/>
              <w:widowControl w:val="0"/>
              <w:spacing w:after="0"/>
              <w:rPr>
                <w:rFonts w:ascii="Arial" w:hAnsi="Arial"/>
                <w:sz w:val="18"/>
                <w:szCs w:val="18"/>
              </w:rPr>
            </w:pPr>
            <w:r>
              <w:rPr>
                <w:rFonts w:ascii="Arial" w:hAnsi="Arial"/>
                <w:sz w:val="18"/>
                <w:szCs w:val="18"/>
              </w:rPr>
              <w:t>9.3.2.12</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8"/>
                <w:szCs w:val="18"/>
              </w:rPr>
            </w:pPr>
            <w:r>
              <w:rPr>
                <w:rFonts w:ascii="Arial" w:hAnsi="Arial"/>
                <w:sz w:val="18"/>
                <w:szCs w:val="18"/>
              </w:rPr>
              <w:t>UPF endpoint of the additional NG-U transport bearer(s), for delivery of redundant UL PDUs for split PDU session.</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Redundant Common Network Instance</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Common Network Instance</w:t>
            </w:r>
          </w:p>
          <w:p>
            <w:pPr>
              <w:keepNext/>
              <w:keepLines/>
              <w:widowControl w:val="0"/>
              <w:spacing w:after="0"/>
              <w:rPr>
                <w:rFonts w:ascii="Arial" w:hAnsi="Arial"/>
                <w:sz w:val="18"/>
                <w:szCs w:val="18"/>
              </w:rPr>
            </w:pPr>
            <w:r>
              <w:rPr>
                <w:rFonts w:ascii="Arial" w:hAnsi="Arial"/>
                <w:sz w:val="18"/>
                <w:szCs w:val="18"/>
              </w:rPr>
              <w:t>9.3.1.120</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8"/>
                <w:szCs w:val="18"/>
              </w:rPr>
            </w:pP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8"/>
                <w:szCs w:val="18"/>
              </w:rPr>
            </w:pPr>
            <w:r>
              <w:rPr>
                <w:rFonts w:hint="eastAsia" w:ascii="Arial" w:hAnsi="Arial"/>
                <w:sz w:val="18"/>
                <w:szCs w:val="18"/>
              </w:rPr>
              <w:t>R</w:t>
            </w:r>
            <w:r>
              <w:rPr>
                <w:rFonts w:ascii="Arial" w:hAnsi="Arial"/>
                <w:sz w:val="18"/>
                <w:szCs w:val="18"/>
              </w:rPr>
              <w:t>edundant PDU Session</w:t>
            </w:r>
            <w:r>
              <w:rPr>
                <w:rFonts w:hint="eastAsia" w:ascii="Arial" w:hAnsi="Arial"/>
                <w:sz w:val="18"/>
                <w:szCs w:val="18"/>
              </w:rPr>
              <w:t> </w:t>
            </w:r>
            <w:r>
              <w:rPr>
                <w:rFonts w:ascii="Arial" w:hAnsi="Arial"/>
                <w:sz w:val="18"/>
                <w:szCs w:val="18"/>
              </w:rPr>
              <w:t>Information</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hint="eastAsia"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hint="eastAsia" w:ascii="Arial" w:hAnsi="Arial"/>
                <w:sz w:val="18"/>
                <w:szCs w:val="18"/>
              </w:rPr>
              <w:t>9.3.1.</w:t>
            </w:r>
            <w:r>
              <w:rPr>
                <w:rFonts w:ascii="Arial" w:hAnsi="Arial"/>
                <w:sz w:val="18"/>
                <w:szCs w:val="18"/>
              </w:rPr>
              <w:t>136</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8"/>
                <w:szCs w:val="18"/>
              </w:rPr>
            </w:pP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hint="eastAsia" w:ascii="Arial" w:hAnsi="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MBS Session Setup Request List</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r>
              <w:rPr>
                <w:rFonts w:hint="eastAsia"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9.3.1.211</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8"/>
                <w:szCs w:val="18"/>
              </w:rPr>
            </w:pP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ignore</w:t>
            </w:r>
          </w:p>
        </w:tc>
      </w:tr>
    </w:tbl>
    <w:p>
      <w:r>
        <w:t xml:space="preserve"> </w:t>
      </w:r>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Range bound</w:t>
            </w:r>
          </w:p>
        </w:tc>
        <w:tc>
          <w:tcPr>
            <w:tcW w:w="6576"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maxnoof</w:t>
            </w:r>
            <w:r>
              <w:rPr>
                <w:rFonts w:hint="eastAsia" w:ascii="Arial" w:hAnsi="Arial"/>
                <w:sz w:val="18"/>
                <w:szCs w:val="18"/>
              </w:rPr>
              <w:t>QoSFlows</w:t>
            </w:r>
          </w:p>
        </w:tc>
        <w:tc>
          <w:tcPr>
            <w:tcW w:w="6576"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 xml:space="preserve">Maximum no. of </w:t>
            </w:r>
            <w:r>
              <w:rPr>
                <w:rFonts w:hint="eastAsia" w:ascii="Arial" w:hAnsi="Arial"/>
                <w:sz w:val="18"/>
                <w:szCs w:val="18"/>
              </w:rPr>
              <w:t>QoS flow</w:t>
            </w:r>
            <w:r>
              <w:rPr>
                <w:rFonts w:ascii="Arial" w:hAnsi="Arial"/>
                <w:sz w:val="18"/>
                <w:szCs w:val="18"/>
              </w:rPr>
              <w:t xml:space="preserve">s allowed </w:t>
            </w:r>
            <w:r>
              <w:rPr>
                <w:rFonts w:hint="eastAsia" w:ascii="Arial" w:hAnsi="Arial"/>
                <w:sz w:val="18"/>
                <w:szCs w:val="18"/>
              </w:rPr>
              <w:t xml:space="preserve">within </w:t>
            </w:r>
            <w:r>
              <w:rPr>
                <w:rFonts w:ascii="Arial" w:hAnsi="Arial"/>
                <w:sz w:val="18"/>
                <w:szCs w:val="18"/>
              </w:rPr>
              <w:t xml:space="preserve">one </w:t>
            </w:r>
            <w:r>
              <w:rPr>
                <w:rFonts w:hint="eastAsia" w:ascii="Arial" w:hAnsi="Arial"/>
                <w:sz w:val="18"/>
                <w:szCs w:val="18"/>
              </w:rPr>
              <w:t>PDU session</w:t>
            </w:r>
            <w:r>
              <w:rPr>
                <w:rFonts w:ascii="Arial" w:hAnsi="Arial"/>
                <w:sz w:val="18"/>
                <w:szCs w:val="18"/>
              </w:rPr>
              <w:t>. Value is 64.</w:t>
            </w:r>
          </w:p>
        </w:tc>
      </w:tr>
    </w:tbl>
    <w:p>
      <w:r>
        <w:t xml:space="preserve"> </w:t>
      </w:r>
    </w:p>
    <w:p>
      <w:pPr>
        <w:rPr>
          <w:rFonts w:eastAsiaTheme="minorEastAsia"/>
        </w:rPr>
      </w:pPr>
    </w:p>
    <w:p>
      <w:pPr>
        <w:rPr>
          <w:rFonts w:eastAsiaTheme="minorEastAsia"/>
        </w:rPr>
      </w:pPr>
    </w:p>
    <w:p>
      <w:pPr>
        <w:pStyle w:val="5"/>
        <w:rPr>
          <w:b/>
          <w:bCs/>
        </w:rPr>
      </w:pPr>
      <w:r>
        <w:rPr>
          <w:b/>
          <w:bCs/>
        </w:rPr>
        <w:t>9.3.4.2</w:t>
      </w:r>
      <w:r>
        <w:rPr>
          <w:b/>
          <w:bCs/>
        </w:rPr>
        <w:tab/>
      </w:r>
      <w:r>
        <w:rPr>
          <w:b/>
          <w:bCs/>
        </w:rPr>
        <w:t>PDU Session Resource Setup Response Transfer</w:t>
      </w:r>
    </w:p>
    <w:p>
      <w:r>
        <w:t>This IE is transparent to the AMF.</w:t>
      </w:r>
    </w:p>
    <w:tbl>
      <w:tblPr>
        <w:tblStyle w:val="43"/>
        <w:tblW w:w="98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IE/Group Name</w:t>
            </w:r>
          </w:p>
        </w:tc>
        <w:tc>
          <w:tcPr>
            <w:tcW w:w="1020" w:type="dxa"/>
            <w:tcBorders>
              <w:top w:val="single" w:color="auto" w:sz="4" w:space="0"/>
              <w:left w:val="nil"/>
              <w:bottom w:val="single" w:color="auto" w:sz="4" w:space="0"/>
              <w:right w:val="single" w:color="auto" w:sz="4" w:space="0"/>
            </w:tcBorders>
          </w:tcPr>
          <w:p>
            <w:pPr>
              <w:pStyle w:val="54"/>
              <w:rPr>
                <w:rFonts w:cs="Arial"/>
              </w:rPr>
            </w:pPr>
            <w:r>
              <w:rPr>
                <w:rFonts w:cs="Arial"/>
              </w:rPr>
              <w:t>Presence</w:t>
            </w:r>
          </w:p>
        </w:tc>
        <w:tc>
          <w:tcPr>
            <w:tcW w:w="1077" w:type="dxa"/>
            <w:tcBorders>
              <w:top w:val="single" w:color="auto" w:sz="4" w:space="0"/>
              <w:left w:val="nil"/>
              <w:bottom w:val="single" w:color="auto" w:sz="4" w:space="0"/>
              <w:right w:val="single" w:color="auto" w:sz="4" w:space="0"/>
            </w:tcBorders>
          </w:tcPr>
          <w:p>
            <w:pPr>
              <w:pStyle w:val="54"/>
              <w:rPr>
                <w:rFonts w:cs="Arial"/>
              </w:rPr>
            </w:pPr>
            <w:r>
              <w:rPr>
                <w:rFonts w:cs="Arial"/>
              </w:rPr>
              <w:t>Range</w:t>
            </w:r>
          </w:p>
        </w:tc>
        <w:tc>
          <w:tcPr>
            <w:tcW w:w="1587" w:type="dxa"/>
            <w:tcBorders>
              <w:top w:val="single" w:color="auto" w:sz="4" w:space="0"/>
              <w:left w:val="nil"/>
              <w:bottom w:val="single" w:color="auto" w:sz="4" w:space="0"/>
              <w:right w:val="single" w:color="auto" w:sz="4" w:space="0"/>
            </w:tcBorders>
          </w:tcPr>
          <w:p>
            <w:pPr>
              <w:pStyle w:val="54"/>
              <w:rPr>
                <w:rFonts w:cs="Arial"/>
              </w:rPr>
            </w:pPr>
            <w:r>
              <w:rPr>
                <w:rFonts w:cs="Arial"/>
              </w:rPr>
              <w:t>IE type and reference</w:t>
            </w:r>
          </w:p>
        </w:tc>
        <w:tc>
          <w:tcPr>
            <w:tcW w:w="1757" w:type="dxa"/>
            <w:tcBorders>
              <w:top w:val="single" w:color="auto" w:sz="4" w:space="0"/>
              <w:left w:val="nil"/>
              <w:bottom w:val="single" w:color="auto" w:sz="4" w:space="0"/>
              <w:right w:val="single" w:color="auto" w:sz="4" w:space="0"/>
            </w:tcBorders>
          </w:tcPr>
          <w:p>
            <w:pPr>
              <w:pStyle w:val="54"/>
              <w:rPr>
                <w:rFonts w:cs="Arial"/>
              </w:rPr>
            </w:pPr>
            <w:r>
              <w:rPr>
                <w:rFonts w:cs="Arial"/>
              </w:rPr>
              <w:t>Semantics description</w:t>
            </w:r>
          </w:p>
        </w:tc>
        <w:tc>
          <w:tcPr>
            <w:tcW w:w="1077" w:type="dxa"/>
            <w:tcBorders>
              <w:top w:val="single" w:color="auto" w:sz="4" w:space="0"/>
              <w:left w:val="nil"/>
              <w:bottom w:val="single" w:color="auto" w:sz="4" w:space="0"/>
              <w:right w:val="single" w:color="auto" w:sz="4" w:space="0"/>
            </w:tcBorders>
          </w:tcPr>
          <w:p>
            <w:pPr>
              <w:pStyle w:val="54"/>
              <w:rPr>
                <w:rFonts w:cs="Arial"/>
              </w:rPr>
            </w:pPr>
            <w:r>
              <w:rPr>
                <w:rFonts w:cs="Arial"/>
              </w:rPr>
              <w:t>Criticality</w:t>
            </w:r>
          </w:p>
        </w:tc>
        <w:tc>
          <w:tcPr>
            <w:tcW w:w="1077" w:type="dxa"/>
            <w:tcBorders>
              <w:top w:val="single" w:color="auto" w:sz="4" w:space="0"/>
              <w:left w:val="nil"/>
              <w:bottom w:val="single" w:color="auto" w:sz="4" w:space="0"/>
              <w:right w:val="single" w:color="auto" w:sz="4" w:space="0"/>
            </w:tcBorders>
          </w:tcPr>
          <w:p>
            <w:pPr>
              <w:pStyle w:val="54"/>
              <w:rPr>
                <w:rFonts w:cs="Arial"/>
              </w:rPr>
            </w:pPr>
            <w:r>
              <w:rPr>
                <w:rFonts w:cs="Arial"/>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9"/>
            </w:pPr>
            <w:r>
              <w:t>DL QoS Flow per TNL Information</w:t>
            </w:r>
          </w:p>
        </w:tc>
        <w:tc>
          <w:tcPr>
            <w:tcW w:w="1020" w:type="dxa"/>
            <w:tcBorders>
              <w:top w:val="single" w:color="auto" w:sz="4" w:space="0"/>
              <w:left w:val="nil"/>
              <w:bottom w:val="single" w:color="auto" w:sz="4" w:space="0"/>
              <w:right w:val="single" w:color="auto" w:sz="4" w:space="0"/>
            </w:tcBorders>
          </w:tcPr>
          <w:p>
            <w:pPr>
              <w:pStyle w:val="56"/>
            </w:pPr>
            <w:r>
              <w:t>M</w:t>
            </w:r>
          </w:p>
        </w:tc>
        <w:tc>
          <w:tcPr>
            <w:tcW w:w="1077" w:type="dxa"/>
            <w:tcBorders>
              <w:top w:val="single" w:color="auto" w:sz="4" w:space="0"/>
              <w:left w:val="nil"/>
              <w:bottom w:val="single" w:color="auto" w:sz="4" w:space="0"/>
              <w:right w:val="single" w:color="auto" w:sz="4" w:space="0"/>
            </w:tcBorders>
          </w:tcPr>
          <w:p>
            <w:pPr>
              <w:pStyle w:val="56"/>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QoS Flow per TNL Information</w:t>
            </w:r>
          </w:p>
          <w:p>
            <w:pPr>
              <w:pStyle w:val="56"/>
              <w:rPr>
                <w:szCs w:val="18"/>
              </w:rPr>
            </w:pPr>
            <w:r>
              <w:t>9.3.2.8</w:t>
            </w:r>
          </w:p>
        </w:tc>
        <w:tc>
          <w:tcPr>
            <w:tcW w:w="1757" w:type="dxa"/>
            <w:tcBorders>
              <w:top w:val="single" w:color="auto" w:sz="4" w:space="0"/>
              <w:left w:val="nil"/>
              <w:bottom w:val="single" w:color="auto" w:sz="4" w:space="0"/>
              <w:right w:val="single" w:color="auto" w:sz="4" w:space="0"/>
            </w:tcBorders>
          </w:tcPr>
          <w:p>
            <w:pPr>
              <w:pStyle w:val="56"/>
            </w:pPr>
            <w:r>
              <w:t>NG-RAN node endpoint of the NG-U transport bearer for delivery of DL PDUs, together with associated QoS flows.</w:t>
            </w:r>
          </w:p>
        </w:tc>
        <w:tc>
          <w:tcPr>
            <w:tcW w:w="1077" w:type="dxa"/>
            <w:tcBorders>
              <w:top w:val="single" w:color="auto" w:sz="4" w:space="0"/>
              <w:left w:val="nil"/>
              <w:bottom w:val="single" w:color="auto" w:sz="4" w:space="0"/>
              <w:right w:val="single" w:color="auto" w:sz="4" w:space="0"/>
            </w:tcBorders>
          </w:tcPr>
          <w:p>
            <w:pPr>
              <w:pStyle w:val="55"/>
            </w:pPr>
            <w:r>
              <w:t>-</w:t>
            </w:r>
          </w:p>
        </w:tc>
        <w:tc>
          <w:tcPr>
            <w:tcW w:w="1077"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9"/>
            </w:pPr>
            <w:r>
              <w:rPr>
                <w:rFonts w:eastAsia="Batang"/>
              </w:rPr>
              <w:t xml:space="preserve">Additional DL </w:t>
            </w:r>
            <w:r>
              <w:t>QoS Flow per TNL Information</w:t>
            </w:r>
          </w:p>
        </w:tc>
        <w:tc>
          <w:tcPr>
            <w:tcW w:w="1020" w:type="dxa"/>
            <w:tcBorders>
              <w:top w:val="single" w:color="auto" w:sz="4" w:space="0"/>
              <w:left w:val="nil"/>
              <w:bottom w:val="single" w:color="auto" w:sz="4" w:space="0"/>
              <w:right w:val="single" w:color="auto" w:sz="4" w:space="0"/>
            </w:tcBorders>
          </w:tcPr>
          <w:p>
            <w:pPr>
              <w:pStyle w:val="56"/>
            </w:pPr>
            <w:r>
              <w:rPr>
                <w:rFonts w:eastAsia="Batang"/>
              </w:rPr>
              <w:t>O</w:t>
            </w:r>
          </w:p>
        </w:tc>
        <w:tc>
          <w:tcPr>
            <w:tcW w:w="1077" w:type="dxa"/>
            <w:tcBorders>
              <w:top w:val="single" w:color="auto" w:sz="4" w:space="0"/>
              <w:left w:val="nil"/>
              <w:bottom w:val="single" w:color="auto" w:sz="4" w:space="0"/>
              <w:right w:val="single" w:color="auto" w:sz="4" w:space="0"/>
            </w:tcBorders>
          </w:tcPr>
          <w:p>
            <w:pPr>
              <w:pStyle w:val="56"/>
            </w:pPr>
          </w:p>
        </w:tc>
        <w:tc>
          <w:tcPr>
            <w:tcW w:w="1587" w:type="dxa"/>
            <w:tcBorders>
              <w:top w:val="single" w:color="auto" w:sz="4" w:space="0"/>
              <w:left w:val="nil"/>
              <w:bottom w:val="single" w:color="auto" w:sz="4" w:space="0"/>
              <w:right w:val="single" w:color="auto" w:sz="4" w:space="0"/>
            </w:tcBorders>
          </w:tcPr>
          <w:p>
            <w:pPr>
              <w:pStyle w:val="56"/>
            </w:pPr>
            <w:r>
              <w:t>QoS Flow per TNL Information List</w:t>
            </w:r>
          </w:p>
          <w:p>
            <w:pPr>
              <w:pStyle w:val="56"/>
            </w:pPr>
            <w:r>
              <w:t>9.3.2.1</w:t>
            </w:r>
          </w:p>
        </w:tc>
        <w:tc>
          <w:tcPr>
            <w:tcW w:w="1757" w:type="dxa"/>
            <w:tcBorders>
              <w:top w:val="single" w:color="auto" w:sz="4" w:space="0"/>
              <w:left w:val="nil"/>
              <w:bottom w:val="single" w:color="auto" w:sz="4" w:space="0"/>
              <w:right w:val="single" w:color="auto" w:sz="4" w:space="0"/>
            </w:tcBorders>
          </w:tcPr>
          <w:p>
            <w:pPr>
              <w:pStyle w:val="56"/>
            </w:pPr>
            <w:r>
              <w:t xml:space="preserve">NG-RAN node endpoint of the additional NG-U transport bearer(s) for delivery of DL PDUs for split PDU session, together with associated QoS flows and corresponding to the </w:t>
            </w:r>
            <w:r>
              <w:rPr>
                <w:i/>
                <w:iCs/>
              </w:rPr>
              <w:t xml:space="preserve">Additional UL NG-U UP TNL Information </w:t>
            </w:r>
            <w:r>
              <w:t xml:space="preserve">IE in the </w:t>
            </w:r>
            <w:r>
              <w:rPr>
                <w:i/>
                <w:iCs/>
              </w:rPr>
              <w:t>PDU Session Resource Setup Request Transfer</w:t>
            </w:r>
            <w:r>
              <w:t xml:space="preserve"> IE.</w:t>
            </w:r>
          </w:p>
        </w:tc>
        <w:tc>
          <w:tcPr>
            <w:tcW w:w="1077" w:type="dxa"/>
            <w:tcBorders>
              <w:top w:val="single" w:color="auto" w:sz="4" w:space="0"/>
              <w:left w:val="nil"/>
              <w:bottom w:val="single" w:color="auto" w:sz="4" w:space="0"/>
              <w:right w:val="single" w:color="auto" w:sz="4" w:space="0"/>
            </w:tcBorders>
          </w:tcPr>
          <w:p>
            <w:pPr>
              <w:pStyle w:val="55"/>
            </w:pPr>
            <w:r>
              <w:t>-</w:t>
            </w:r>
          </w:p>
        </w:tc>
        <w:tc>
          <w:tcPr>
            <w:tcW w:w="1077"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9"/>
            </w:pPr>
            <w:r>
              <w:t>Security Result</w:t>
            </w:r>
          </w:p>
        </w:tc>
        <w:tc>
          <w:tcPr>
            <w:tcW w:w="1020" w:type="dxa"/>
            <w:tcBorders>
              <w:top w:val="single" w:color="auto" w:sz="4" w:space="0"/>
              <w:left w:val="nil"/>
              <w:bottom w:val="single" w:color="auto" w:sz="4" w:space="0"/>
              <w:right w:val="single" w:color="auto" w:sz="4" w:space="0"/>
            </w:tcBorders>
          </w:tcPr>
          <w:p>
            <w:pPr>
              <w:pStyle w:val="56"/>
            </w:pPr>
            <w:r>
              <w:t>O</w:t>
            </w:r>
          </w:p>
        </w:tc>
        <w:tc>
          <w:tcPr>
            <w:tcW w:w="1077" w:type="dxa"/>
            <w:tcBorders>
              <w:top w:val="single" w:color="auto" w:sz="4" w:space="0"/>
              <w:left w:val="nil"/>
              <w:bottom w:val="single" w:color="auto" w:sz="4" w:space="0"/>
              <w:right w:val="single" w:color="auto" w:sz="4" w:space="0"/>
            </w:tcBorders>
          </w:tcPr>
          <w:p>
            <w:pPr>
              <w:pStyle w:val="56"/>
            </w:pPr>
          </w:p>
        </w:tc>
        <w:tc>
          <w:tcPr>
            <w:tcW w:w="1587" w:type="dxa"/>
            <w:tcBorders>
              <w:top w:val="single" w:color="auto" w:sz="4" w:space="0"/>
              <w:left w:val="nil"/>
              <w:bottom w:val="single" w:color="auto" w:sz="4" w:space="0"/>
              <w:right w:val="single" w:color="auto" w:sz="4" w:space="0"/>
            </w:tcBorders>
          </w:tcPr>
          <w:p>
            <w:pPr>
              <w:pStyle w:val="56"/>
            </w:pPr>
            <w:r>
              <w:t>9.3.1.59</w:t>
            </w:r>
          </w:p>
        </w:tc>
        <w:tc>
          <w:tcPr>
            <w:tcW w:w="1757" w:type="dxa"/>
            <w:tcBorders>
              <w:top w:val="single" w:color="auto" w:sz="4" w:space="0"/>
              <w:left w:val="nil"/>
              <w:bottom w:val="single" w:color="auto" w:sz="4" w:space="0"/>
              <w:right w:val="single" w:color="auto" w:sz="4" w:space="0"/>
            </w:tcBorders>
          </w:tcPr>
          <w:p>
            <w:pPr>
              <w:pStyle w:val="56"/>
            </w:pPr>
          </w:p>
        </w:tc>
        <w:tc>
          <w:tcPr>
            <w:tcW w:w="1077" w:type="dxa"/>
            <w:tcBorders>
              <w:top w:val="single" w:color="auto" w:sz="4" w:space="0"/>
              <w:left w:val="nil"/>
              <w:bottom w:val="single" w:color="auto" w:sz="4" w:space="0"/>
              <w:right w:val="single" w:color="auto" w:sz="4" w:space="0"/>
            </w:tcBorders>
          </w:tcPr>
          <w:p>
            <w:pPr>
              <w:pStyle w:val="55"/>
            </w:pPr>
            <w:r>
              <w:t>-</w:t>
            </w:r>
          </w:p>
        </w:tc>
        <w:tc>
          <w:tcPr>
            <w:tcW w:w="1077"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9"/>
              <w:rPr>
                <w:rFonts w:eastAsia="Batang"/>
              </w:rPr>
            </w:pPr>
            <w:r>
              <w:rPr>
                <w:rFonts w:eastAsia="Batang"/>
              </w:rPr>
              <w:t>QoS Flow Failed to Setup List</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QoS Flow List with Cause</w:t>
            </w:r>
          </w:p>
          <w:p>
            <w:pPr>
              <w:pStyle w:val="56"/>
            </w:pPr>
            <w:r>
              <w:t>9.3.1.13</w:t>
            </w:r>
          </w:p>
        </w:tc>
        <w:tc>
          <w:tcPr>
            <w:tcW w:w="1757" w:type="dxa"/>
            <w:tcBorders>
              <w:top w:val="single" w:color="auto" w:sz="4" w:space="0"/>
              <w:left w:val="nil"/>
              <w:bottom w:val="single" w:color="auto" w:sz="4" w:space="0"/>
              <w:right w:val="single" w:color="auto" w:sz="4" w:space="0"/>
            </w:tcBorders>
          </w:tcPr>
          <w:p>
            <w:pPr>
              <w:pStyle w:val="56"/>
            </w:pPr>
          </w:p>
        </w:tc>
        <w:tc>
          <w:tcPr>
            <w:tcW w:w="1077" w:type="dxa"/>
            <w:tcBorders>
              <w:top w:val="single" w:color="auto" w:sz="4" w:space="0"/>
              <w:left w:val="nil"/>
              <w:bottom w:val="single" w:color="auto" w:sz="4" w:space="0"/>
              <w:right w:val="single" w:color="auto" w:sz="4" w:space="0"/>
            </w:tcBorders>
          </w:tcPr>
          <w:p>
            <w:pPr>
              <w:pStyle w:val="55"/>
            </w:pPr>
            <w:r>
              <w:t>-</w:t>
            </w:r>
          </w:p>
        </w:tc>
        <w:tc>
          <w:tcPr>
            <w:tcW w:w="1077"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9"/>
              <w:rPr>
                <w:rFonts w:eastAsia="Batang"/>
              </w:rPr>
            </w:pPr>
            <w:r>
              <w:rPr>
                <w:rFonts w:eastAsia="Batang"/>
              </w:rPr>
              <w:t>Redundant DL QoS Flow per TNL Information</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QoS Flow per TNL Information</w:t>
            </w:r>
          </w:p>
          <w:p>
            <w:pPr>
              <w:pStyle w:val="56"/>
            </w:pPr>
            <w:r>
              <w:t>9.3.2.8</w:t>
            </w:r>
          </w:p>
        </w:tc>
        <w:tc>
          <w:tcPr>
            <w:tcW w:w="1757" w:type="dxa"/>
            <w:tcBorders>
              <w:top w:val="single" w:color="auto" w:sz="4" w:space="0"/>
              <w:left w:val="nil"/>
              <w:bottom w:val="single" w:color="auto" w:sz="4" w:space="0"/>
              <w:right w:val="single" w:color="auto" w:sz="4" w:space="0"/>
            </w:tcBorders>
          </w:tcPr>
          <w:p>
            <w:pPr>
              <w:pStyle w:val="56"/>
            </w:pPr>
            <w:r>
              <w:t xml:space="preserve">NG-RAN node endpoint of the NG-U transport bearer(s) for delivery of DL PDUs of the indicated Redundant QoS Flow(s) and corresponding to the </w:t>
            </w:r>
            <w:r>
              <w:rPr>
                <w:i/>
                <w:iCs/>
              </w:rPr>
              <w:t>Redundant UL NG-U UP TNL Information</w:t>
            </w:r>
            <w:r>
              <w:t xml:space="preserve"> IE in the </w:t>
            </w:r>
            <w:r>
              <w:rPr>
                <w:i/>
                <w:iCs/>
              </w:rPr>
              <w:t>PDU Session Resource Setup Request Transfer</w:t>
            </w:r>
            <w:r>
              <w:t xml:space="preserve"> IE.</w:t>
            </w:r>
          </w:p>
        </w:tc>
        <w:tc>
          <w:tcPr>
            <w:tcW w:w="1077" w:type="dxa"/>
            <w:tcBorders>
              <w:top w:val="single" w:color="auto" w:sz="4" w:space="0"/>
              <w:left w:val="nil"/>
              <w:bottom w:val="single" w:color="auto" w:sz="4" w:space="0"/>
              <w:right w:val="single" w:color="auto" w:sz="4" w:space="0"/>
            </w:tcBorders>
          </w:tcPr>
          <w:p>
            <w:pPr>
              <w:pStyle w:val="55"/>
            </w:pPr>
            <w:r>
              <w:t>YES</w:t>
            </w:r>
          </w:p>
        </w:tc>
        <w:tc>
          <w:tcPr>
            <w:tcW w:w="1077"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9"/>
              <w:rPr>
                <w:rFonts w:eastAsia="Batang"/>
              </w:rPr>
            </w:pPr>
            <w:r>
              <w:rPr>
                <w:rFonts w:eastAsia="Batang"/>
              </w:rPr>
              <w:t>Additional Redundant DL QoS Flow per TNL Information</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QoS Flow per TNL Information List</w:t>
            </w:r>
          </w:p>
          <w:p>
            <w:pPr>
              <w:pStyle w:val="56"/>
            </w:pPr>
            <w:r>
              <w:t>9.3.2.1</w:t>
            </w:r>
          </w:p>
        </w:tc>
        <w:tc>
          <w:tcPr>
            <w:tcW w:w="1757" w:type="dxa"/>
            <w:tcBorders>
              <w:top w:val="single" w:color="auto" w:sz="4" w:space="0"/>
              <w:left w:val="nil"/>
              <w:bottom w:val="single" w:color="auto" w:sz="4" w:space="0"/>
              <w:right w:val="single" w:color="auto" w:sz="4" w:space="0"/>
            </w:tcBorders>
          </w:tcPr>
          <w:p>
            <w:pPr>
              <w:pStyle w:val="56"/>
            </w:pPr>
            <w:r>
              <w:t xml:space="preserve">NG-RAN node endpoint of the additional NG-U transport bearer(s) for delivery of redundant DL PDUs for split PDU session, together with associated QoS flows and corresponding to the </w:t>
            </w:r>
            <w:r>
              <w:rPr>
                <w:i/>
                <w:iCs/>
              </w:rPr>
              <w:t>Additional Redundant UL NG-U UP TNL Information</w:t>
            </w:r>
            <w:r>
              <w:t xml:space="preserve"> IE in the </w:t>
            </w:r>
            <w:r>
              <w:rPr>
                <w:i/>
                <w:iCs/>
              </w:rPr>
              <w:t>PDU Session Resource Setup Request Transfer</w:t>
            </w:r>
            <w:r>
              <w:t xml:space="preserve"> IE.</w:t>
            </w:r>
          </w:p>
        </w:tc>
        <w:tc>
          <w:tcPr>
            <w:tcW w:w="1077" w:type="dxa"/>
            <w:tcBorders>
              <w:top w:val="single" w:color="auto" w:sz="4" w:space="0"/>
              <w:left w:val="nil"/>
              <w:bottom w:val="single" w:color="auto" w:sz="4" w:space="0"/>
              <w:right w:val="single" w:color="auto" w:sz="4" w:space="0"/>
            </w:tcBorders>
          </w:tcPr>
          <w:p>
            <w:pPr>
              <w:pStyle w:val="55"/>
            </w:pPr>
            <w:r>
              <w:t>YES</w:t>
            </w:r>
          </w:p>
        </w:tc>
        <w:tc>
          <w:tcPr>
            <w:tcW w:w="1077"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9"/>
              <w:rPr>
                <w:rFonts w:eastAsia="Batang"/>
              </w:rPr>
            </w:pPr>
            <w:r>
              <w:rPr>
                <w:rFonts w:eastAsia="Batang"/>
              </w:rPr>
              <w:t>Used RSN Information</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Redundant PDU Session Information</w:t>
            </w:r>
          </w:p>
          <w:p>
            <w:pPr>
              <w:pStyle w:val="56"/>
              <w:rPr>
                <w:szCs w:val="18"/>
              </w:rPr>
            </w:pPr>
            <w:r>
              <w:t>9.3.</w:t>
            </w:r>
            <w:r>
              <w:rPr>
                <w:rFonts w:hint="eastAsia"/>
              </w:rPr>
              <w:t>1.</w:t>
            </w:r>
            <w:r>
              <w:t>136</w:t>
            </w:r>
          </w:p>
        </w:tc>
        <w:tc>
          <w:tcPr>
            <w:tcW w:w="1757" w:type="dxa"/>
            <w:tcBorders>
              <w:top w:val="single" w:color="auto" w:sz="4" w:space="0"/>
              <w:left w:val="nil"/>
              <w:bottom w:val="single" w:color="auto" w:sz="4" w:space="0"/>
              <w:right w:val="single" w:color="auto" w:sz="4" w:space="0"/>
            </w:tcBorders>
          </w:tcPr>
          <w:p>
            <w:pPr>
              <w:pStyle w:val="56"/>
            </w:pPr>
          </w:p>
        </w:tc>
        <w:tc>
          <w:tcPr>
            <w:tcW w:w="1077" w:type="dxa"/>
            <w:tcBorders>
              <w:top w:val="single" w:color="auto" w:sz="4" w:space="0"/>
              <w:left w:val="nil"/>
              <w:bottom w:val="single" w:color="auto" w:sz="4" w:space="0"/>
              <w:right w:val="single" w:color="auto" w:sz="4" w:space="0"/>
            </w:tcBorders>
          </w:tcPr>
          <w:p>
            <w:pPr>
              <w:pStyle w:val="55"/>
            </w:pPr>
            <w:r>
              <w:t>YES</w:t>
            </w:r>
          </w:p>
        </w:tc>
        <w:tc>
          <w:tcPr>
            <w:tcW w:w="1077"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9"/>
              <w:rPr>
                <w:rFonts w:eastAsia="Batang"/>
              </w:rPr>
            </w:pPr>
            <w:r>
              <w:rPr>
                <w:rFonts w:eastAsia="Batang"/>
              </w:rPr>
              <w:t>Global RAN Node ID of Secondary NG-RAN Node</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hint="eastAsia" w:eastAsia="Batang"/>
              </w:rPr>
              <w:t>O</w:t>
            </w:r>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rPr>
                <w:rFonts w:eastAsia="Batang"/>
              </w:rPr>
              <w:t>Global RAN Node ID</w:t>
            </w:r>
          </w:p>
          <w:p>
            <w:pPr>
              <w:pStyle w:val="56"/>
            </w:pPr>
            <w:r>
              <w:t>9.3.1.5</w:t>
            </w:r>
          </w:p>
        </w:tc>
        <w:tc>
          <w:tcPr>
            <w:tcW w:w="1757" w:type="dxa"/>
            <w:tcBorders>
              <w:top w:val="single" w:color="auto" w:sz="4" w:space="0"/>
              <w:left w:val="nil"/>
              <w:bottom w:val="single" w:color="auto" w:sz="4" w:space="0"/>
              <w:right w:val="single" w:color="auto" w:sz="4" w:space="0"/>
            </w:tcBorders>
          </w:tcPr>
          <w:p>
            <w:pPr>
              <w:pStyle w:val="56"/>
            </w:pPr>
          </w:p>
        </w:tc>
        <w:tc>
          <w:tcPr>
            <w:tcW w:w="1077" w:type="dxa"/>
            <w:tcBorders>
              <w:top w:val="single" w:color="auto" w:sz="4" w:space="0"/>
              <w:left w:val="nil"/>
              <w:bottom w:val="single" w:color="auto" w:sz="4" w:space="0"/>
              <w:right w:val="single" w:color="auto" w:sz="4" w:space="0"/>
            </w:tcBorders>
          </w:tcPr>
          <w:p>
            <w:pPr>
              <w:pStyle w:val="55"/>
            </w:pPr>
            <w:r>
              <w:t>YES</w:t>
            </w:r>
          </w:p>
        </w:tc>
        <w:tc>
          <w:tcPr>
            <w:tcW w:w="1077"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9"/>
              <w:rPr>
                <w:rFonts w:eastAsia="Batang"/>
              </w:rPr>
            </w:pPr>
            <w:r>
              <w:rPr>
                <w:rFonts w:hint="eastAsia"/>
              </w:rPr>
              <w:t>MBS Support Indicator</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hint="eastAsia" w:eastAsia="Batang"/>
              </w:rPr>
              <w:t>O</w:t>
            </w:r>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Batang"/>
              </w:rPr>
            </w:pPr>
            <w:r>
              <w:rPr>
                <w:rFonts w:eastAsia="Batang"/>
              </w:rPr>
              <w:t>9.3.1.210</w:t>
            </w:r>
          </w:p>
        </w:tc>
        <w:tc>
          <w:tcPr>
            <w:tcW w:w="1757" w:type="dxa"/>
            <w:tcBorders>
              <w:top w:val="single" w:color="auto" w:sz="4" w:space="0"/>
              <w:left w:val="nil"/>
              <w:bottom w:val="single" w:color="auto" w:sz="4" w:space="0"/>
              <w:right w:val="single" w:color="auto" w:sz="4" w:space="0"/>
            </w:tcBorders>
          </w:tcPr>
          <w:p>
            <w:pPr>
              <w:pStyle w:val="56"/>
            </w:pPr>
          </w:p>
        </w:tc>
        <w:tc>
          <w:tcPr>
            <w:tcW w:w="1077" w:type="dxa"/>
            <w:tcBorders>
              <w:top w:val="single" w:color="auto" w:sz="4" w:space="0"/>
              <w:left w:val="nil"/>
              <w:bottom w:val="single" w:color="auto" w:sz="4" w:space="0"/>
              <w:right w:val="single" w:color="auto" w:sz="4" w:space="0"/>
            </w:tcBorders>
          </w:tcPr>
          <w:p>
            <w:pPr>
              <w:pStyle w:val="55"/>
            </w:pPr>
            <w:r>
              <w:t>YES</w:t>
            </w:r>
          </w:p>
        </w:tc>
        <w:tc>
          <w:tcPr>
            <w:tcW w:w="1077"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9"/>
              <w:rPr>
                <w:rFonts w:eastAsia="Batang"/>
              </w:rPr>
            </w:pPr>
            <w:r>
              <w:t>MBS Session Setup Response List</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Batang"/>
              </w:rPr>
            </w:pPr>
            <w:r>
              <w:rPr>
                <w:rFonts w:eastAsia="Batang"/>
              </w:rPr>
              <w:t>9.3.1.213</w:t>
            </w:r>
          </w:p>
        </w:tc>
        <w:tc>
          <w:tcPr>
            <w:tcW w:w="1757" w:type="dxa"/>
            <w:tcBorders>
              <w:top w:val="single" w:color="auto" w:sz="4" w:space="0"/>
              <w:left w:val="nil"/>
              <w:bottom w:val="single" w:color="auto" w:sz="4" w:space="0"/>
              <w:right w:val="single" w:color="auto" w:sz="4" w:space="0"/>
            </w:tcBorders>
          </w:tcPr>
          <w:p>
            <w:pPr>
              <w:pStyle w:val="56"/>
            </w:pPr>
          </w:p>
        </w:tc>
        <w:tc>
          <w:tcPr>
            <w:tcW w:w="1077" w:type="dxa"/>
            <w:tcBorders>
              <w:top w:val="single" w:color="auto" w:sz="4" w:space="0"/>
              <w:left w:val="nil"/>
              <w:bottom w:val="single" w:color="auto" w:sz="4" w:space="0"/>
              <w:right w:val="single" w:color="auto" w:sz="4" w:space="0"/>
            </w:tcBorders>
          </w:tcPr>
          <w:p>
            <w:pPr>
              <w:pStyle w:val="55"/>
            </w:pPr>
            <w:r>
              <w:t>YES</w:t>
            </w:r>
          </w:p>
        </w:tc>
        <w:tc>
          <w:tcPr>
            <w:tcW w:w="1077"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9"/>
              <w:rPr>
                <w:rFonts w:eastAsia="Batang"/>
              </w:rPr>
            </w:pPr>
            <w:r>
              <w:t>MBS Session Failed to Setup List</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Batang"/>
              </w:rPr>
            </w:pPr>
            <w:r>
              <w:rPr>
                <w:rFonts w:eastAsia="Batang"/>
              </w:rPr>
              <w:t>9.3.1.214</w:t>
            </w:r>
          </w:p>
        </w:tc>
        <w:tc>
          <w:tcPr>
            <w:tcW w:w="1757" w:type="dxa"/>
            <w:tcBorders>
              <w:top w:val="single" w:color="auto" w:sz="4" w:space="0"/>
              <w:left w:val="nil"/>
              <w:bottom w:val="single" w:color="auto" w:sz="4" w:space="0"/>
              <w:right w:val="single" w:color="auto" w:sz="4" w:space="0"/>
            </w:tcBorders>
          </w:tcPr>
          <w:p>
            <w:pPr>
              <w:pStyle w:val="56"/>
            </w:pPr>
          </w:p>
        </w:tc>
        <w:tc>
          <w:tcPr>
            <w:tcW w:w="1077" w:type="dxa"/>
            <w:tcBorders>
              <w:top w:val="single" w:color="auto" w:sz="4" w:space="0"/>
              <w:left w:val="nil"/>
              <w:bottom w:val="single" w:color="auto" w:sz="4" w:space="0"/>
              <w:right w:val="single" w:color="auto" w:sz="4" w:space="0"/>
            </w:tcBorders>
          </w:tcPr>
          <w:p>
            <w:pPr>
              <w:pStyle w:val="55"/>
            </w:pPr>
            <w:r>
              <w:t>YES</w:t>
            </w:r>
          </w:p>
        </w:tc>
        <w:tc>
          <w:tcPr>
            <w:tcW w:w="1077"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9"/>
            </w:pPr>
            <w:ins w:id="358" w:author="Author">
              <w:r>
                <w:rPr>
                  <w:rFonts w:eastAsia="Batang"/>
                  <w:b/>
                  <w:bCs/>
                </w:rPr>
                <w:t>QoS Flow TSC Feedback List</w:t>
              </w:r>
            </w:ins>
          </w:p>
        </w:tc>
        <w:tc>
          <w:tcPr>
            <w:tcW w:w="1020" w:type="dxa"/>
            <w:tcBorders>
              <w:top w:val="single" w:color="auto" w:sz="4" w:space="0"/>
              <w:left w:val="nil"/>
              <w:bottom w:val="single" w:color="auto" w:sz="4" w:space="0"/>
              <w:right w:val="single" w:color="auto" w:sz="4" w:space="0"/>
            </w:tcBorders>
          </w:tcPr>
          <w:p>
            <w:pPr>
              <w:pStyle w:val="56"/>
              <w:rPr>
                <w:ins w:id="359" w:author="Author" w:date=""/>
                <w:rFonts w:eastAsia="Batang"/>
              </w:rPr>
            </w:pPr>
          </w:p>
        </w:tc>
        <w:tc>
          <w:tcPr>
            <w:tcW w:w="1077" w:type="dxa"/>
            <w:tcBorders>
              <w:top w:val="single" w:color="auto" w:sz="4" w:space="0"/>
              <w:left w:val="nil"/>
              <w:bottom w:val="single" w:color="auto" w:sz="4" w:space="0"/>
              <w:right w:val="single" w:color="auto" w:sz="4" w:space="0"/>
            </w:tcBorders>
          </w:tcPr>
          <w:p>
            <w:pPr>
              <w:pStyle w:val="56"/>
              <w:rPr>
                <w:ins w:id="360" w:author="Author" w:date=""/>
                <w:i/>
                <w:iCs/>
              </w:rPr>
            </w:pPr>
            <w:ins w:id="361" w:author="Author">
              <w:r>
                <w:rPr>
                  <w:i/>
                  <w:iCs/>
                </w:rPr>
                <w:t>0..1</w:t>
              </w:r>
            </w:ins>
          </w:p>
        </w:tc>
        <w:tc>
          <w:tcPr>
            <w:tcW w:w="1587" w:type="dxa"/>
            <w:tcBorders>
              <w:top w:val="single" w:color="auto" w:sz="4" w:space="0"/>
              <w:left w:val="nil"/>
              <w:bottom w:val="single" w:color="auto" w:sz="4" w:space="0"/>
              <w:right w:val="single" w:color="auto" w:sz="4" w:space="0"/>
            </w:tcBorders>
          </w:tcPr>
          <w:p>
            <w:pPr>
              <w:pStyle w:val="56"/>
              <w:rPr>
                <w:ins w:id="362" w:author="Author" w:date=""/>
                <w:rFonts w:eastAsia="Batang"/>
              </w:rPr>
            </w:pPr>
          </w:p>
        </w:tc>
        <w:tc>
          <w:tcPr>
            <w:tcW w:w="1757" w:type="dxa"/>
            <w:tcBorders>
              <w:top w:val="single" w:color="auto" w:sz="4" w:space="0"/>
              <w:left w:val="nil"/>
              <w:bottom w:val="single" w:color="auto" w:sz="4" w:space="0"/>
              <w:right w:val="single" w:color="auto" w:sz="4" w:space="0"/>
            </w:tcBorders>
          </w:tcPr>
          <w:p>
            <w:pPr>
              <w:pStyle w:val="56"/>
              <w:rPr>
                <w:ins w:id="363" w:author="Author" w:date=""/>
              </w:rPr>
            </w:pPr>
          </w:p>
        </w:tc>
        <w:tc>
          <w:tcPr>
            <w:tcW w:w="1077" w:type="dxa"/>
            <w:tcBorders>
              <w:top w:val="single" w:color="auto" w:sz="4" w:space="0"/>
              <w:left w:val="nil"/>
              <w:bottom w:val="single" w:color="auto" w:sz="4" w:space="0"/>
              <w:right w:val="single" w:color="auto" w:sz="4" w:space="0"/>
            </w:tcBorders>
          </w:tcPr>
          <w:p>
            <w:pPr>
              <w:pStyle w:val="55"/>
              <w:rPr>
                <w:ins w:id="364" w:author="Author" w:date=""/>
              </w:rPr>
            </w:pPr>
            <w:ins w:id="365" w:author="Author">
              <w:r>
                <w:rPr/>
                <w:t>YES</w:t>
              </w:r>
            </w:ins>
          </w:p>
        </w:tc>
        <w:tc>
          <w:tcPr>
            <w:tcW w:w="1077" w:type="dxa"/>
            <w:tcBorders>
              <w:top w:val="single" w:color="auto" w:sz="4" w:space="0"/>
              <w:left w:val="nil"/>
              <w:bottom w:val="single" w:color="auto" w:sz="4" w:space="0"/>
              <w:right w:val="single" w:color="auto" w:sz="4" w:space="0"/>
            </w:tcBorders>
          </w:tcPr>
          <w:p>
            <w:pPr>
              <w:pStyle w:val="55"/>
              <w:rPr>
                <w:ins w:id="366" w:author="Author" w:date=""/>
              </w:rPr>
            </w:pPr>
            <w:ins w:id="367" w:author="Author">
              <w: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86"/>
              <w:rPr>
                <w:ins w:id="368" w:author="Author" w:date=""/>
              </w:rPr>
            </w:pPr>
            <w:ins w:id="369" w:author="Author">
              <w:r>
                <w:rPr>
                  <w:rFonts w:cs="Arial"/>
                  <w:b/>
                  <w:bCs/>
                </w:rPr>
                <w:t>&gt;QoS Flow TSC Feedback Item</w:t>
              </w:r>
            </w:ins>
          </w:p>
        </w:tc>
        <w:tc>
          <w:tcPr>
            <w:tcW w:w="1020" w:type="dxa"/>
            <w:tcBorders>
              <w:top w:val="single" w:color="auto" w:sz="4" w:space="0"/>
              <w:left w:val="nil"/>
              <w:bottom w:val="single" w:color="auto" w:sz="4" w:space="0"/>
              <w:right w:val="single" w:color="auto" w:sz="4" w:space="0"/>
            </w:tcBorders>
          </w:tcPr>
          <w:p>
            <w:pPr>
              <w:pStyle w:val="56"/>
              <w:rPr>
                <w:ins w:id="370" w:author="Author" w:date=""/>
                <w:rFonts w:eastAsia="Batang"/>
              </w:rPr>
            </w:pPr>
          </w:p>
        </w:tc>
        <w:tc>
          <w:tcPr>
            <w:tcW w:w="1077" w:type="dxa"/>
            <w:tcBorders>
              <w:top w:val="single" w:color="auto" w:sz="4" w:space="0"/>
              <w:left w:val="nil"/>
              <w:bottom w:val="single" w:color="auto" w:sz="4" w:space="0"/>
              <w:right w:val="single" w:color="auto" w:sz="4" w:space="0"/>
            </w:tcBorders>
          </w:tcPr>
          <w:p>
            <w:pPr>
              <w:pStyle w:val="56"/>
              <w:rPr>
                <w:ins w:id="371" w:author="Author" w:date=""/>
                <w:i/>
                <w:iCs/>
              </w:rPr>
            </w:pPr>
            <w:ins w:id="372" w:author="Author">
              <w:r>
                <w:rPr>
                  <w:i/>
                  <w:iCs/>
                </w:rPr>
                <w:t>1..&lt;maxnoofQoSFlows&gt;</w:t>
              </w:r>
            </w:ins>
          </w:p>
        </w:tc>
        <w:tc>
          <w:tcPr>
            <w:tcW w:w="1587" w:type="dxa"/>
            <w:tcBorders>
              <w:top w:val="single" w:color="auto" w:sz="4" w:space="0"/>
              <w:left w:val="nil"/>
              <w:bottom w:val="single" w:color="auto" w:sz="4" w:space="0"/>
              <w:right w:val="single" w:color="auto" w:sz="4" w:space="0"/>
            </w:tcBorders>
          </w:tcPr>
          <w:p>
            <w:pPr>
              <w:pStyle w:val="56"/>
              <w:rPr>
                <w:ins w:id="373" w:author="Author" w:date=""/>
                <w:rFonts w:eastAsia="Batang"/>
              </w:rPr>
            </w:pPr>
          </w:p>
        </w:tc>
        <w:tc>
          <w:tcPr>
            <w:tcW w:w="1757" w:type="dxa"/>
            <w:tcBorders>
              <w:top w:val="single" w:color="auto" w:sz="4" w:space="0"/>
              <w:left w:val="nil"/>
              <w:bottom w:val="single" w:color="auto" w:sz="4" w:space="0"/>
              <w:right w:val="single" w:color="auto" w:sz="4" w:space="0"/>
            </w:tcBorders>
          </w:tcPr>
          <w:p>
            <w:pPr>
              <w:pStyle w:val="56"/>
              <w:rPr>
                <w:ins w:id="374" w:author="Author" w:date=""/>
              </w:rPr>
            </w:pPr>
          </w:p>
        </w:tc>
        <w:tc>
          <w:tcPr>
            <w:tcW w:w="1077" w:type="dxa"/>
            <w:tcBorders>
              <w:top w:val="single" w:color="auto" w:sz="4" w:space="0"/>
              <w:left w:val="nil"/>
              <w:bottom w:val="single" w:color="auto" w:sz="4" w:space="0"/>
              <w:right w:val="single" w:color="auto" w:sz="4" w:space="0"/>
            </w:tcBorders>
          </w:tcPr>
          <w:p>
            <w:pPr>
              <w:pStyle w:val="55"/>
              <w:rPr>
                <w:ins w:id="375" w:author="Author" w:date=""/>
              </w:rPr>
            </w:pPr>
            <w:ins w:id="376" w:author="Author">
              <w:r>
                <w:rPr/>
                <w:t>-</w:t>
              </w:r>
            </w:ins>
          </w:p>
        </w:tc>
        <w:tc>
          <w:tcPr>
            <w:tcW w:w="1077" w:type="dxa"/>
            <w:tcBorders>
              <w:top w:val="single" w:color="auto" w:sz="4" w:space="0"/>
              <w:left w:val="nil"/>
              <w:bottom w:val="single" w:color="auto" w:sz="4" w:space="0"/>
              <w:right w:val="single" w:color="auto" w:sz="4" w:space="0"/>
            </w:tcBorders>
          </w:tcPr>
          <w:p>
            <w:pPr>
              <w:pStyle w:val="55"/>
              <w:rPr>
                <w:ins w:id="377" w:author="Author" w:dat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73"/>
              <w:rPr>
                <w:ins w:id="378" w:author="Author" w:date=""/>
                <w:rFonts w:cs="Arial"/>
              </w:rPr>
            </w:pPr>
            <w:ins w:id="379" w:author="Author">
              <w:r>
                <w:rPr>
                  <w:rFonts w:cs="Arial"/>
                </w:rPr>
                <w:t>&gt;&gt;QoS Flow Identifier</w:t>
              </w:r>
            </w:ins>
          </w:p>
        </w:tc>
        <w:tc>
          <w:tcPr>
            <w:tcW w:w="1020" w:type="dxa"/>
            <w:tcBorders>
              <w:top w:val="single" w:color="auto" w:sz="4" w:space="0"/>
              <w:left w:val="nil"/>
              <w:bottom w:val="single" w:color="auto" w:sz="4" w:space="0"/>
              <w:right w:val="single" w:color="auto" w:sz="4" w:space="0"/>
            </w:tcBorders>
          </w:tcPr>
          <w:p>
            <w:pPr>
              <w:pStyle w:val="56"/>
              <w:rPr>
                <w:ins w:id="380" w:author="Author" w:date=""/>
                <w:rFonts w:eastAsia="Batang"/>
              </w:rPr>
            </w:pPr>
            <w:ins w:id="381" w:author="Author">
              <w:r>
                <w:rPr>
                  <w:rFonts w:eastAsia="Batang"/>
                </w:rPr>
                <w:t>M</w:t>
              </w:r>
            </w:ins>
          </w:p>
        </w:tc>
        <w:tc>
          <w:tcPr>
            <w:tcW w:w="1077" w:type="dxa"/>
            <w:tcBorders>
              <w:top w:val="single" w:color="auto" w:sz="4" w:space="0"/>
              <w:left w:val="nil"/>
              <w:bottom w:val="single" w:color="auto" w:sz="4" w:space="0"/>
              <w:right w:val="single" w:color="auto" w:sz="4" w:space="0"/>
            </w:tcBorders>
          </w:tcPr>
          <w:p>
            <w:pPr>
              <w:pStyle w:val="56"/>
              <w:rPr>
                <w:ins w:id="382" w:author="Author" w:date=""/>
                <w:i/>
                <w:iCs/>
              </w:rPr>
            </w:pPr>
          </w:p>
        </w:tc>
        <w:tc>
          <w:tcPr>
            <w:tcW w:w="1587" w:type="dxa"/>
            <w:tcBorders>
              <w:top w:val="single" w:color="auto" w:sz="4" w:space="0"/>
              <w:left w:val="nil"/>
              <w:bottom w:val="single" w:color="auto" w:sz="4" w:space="0"/>
              <w:right w:val="single" w:color="auto" w:sz="4" w:space="0"/>
            </w:tcBorders>
          </w:tcPr>
          <w:p>
            <w:pPr>
              <w:pStyle w:val="56"/>
              <w:rPr>
                <w:ins w:id="383" w:author="Author" w:date=""/>
                <w:rFonts w:eastAsia="Batang"/>
              </w:rPr>
            </w:pPr>
            <w:ins w:id="384" w:author="Author">
              <w:r>
                <w:rPr/>
                <w:t>9.3.1.51</w:t>
              </w:r>
            </w:ins>
          </w:p>
        </w:tc>
        <w:tc>
          <w:tcPr>
            <w:tcW w:w="1757" w:type="dxa"/>
            <w:tcBorders>
              <w:top w:val="single" w:color="auto" w:sz="4" w:space="0"/>
              <w:left w:val="nil"/>
              <w:bottom w:val="single" w:color="auto" w:sz="4" w:space="0"/>
              <w:right w:val="single" w:color="auto" w:sz="4" w:space="0"/>
            </w:tcBorders>
          </w:tcPr>
          <w:p>
            <w:pPr>
              <w:pStyle w:val="56"/>
              <w:rPr>
                <w:ins w:id="385" w:author="Author" w:date=""/>
              </w:rPr>
            </w:pPr>
          </w:p>
        </w:tc>
        <w:tc>
          <w:tcPr>
            <w:tcW w:w="1077" w:type="dxa"/>
            <w:tcBorders>
              <w:top w:val="single" w:color="auto" w:sz="4" w:space="0"/>
              <w:left w:val="nil"/>
              <w:bottom w:val="single" w:color="auto" w:sz="4" w:space="0"/>
              <w:right w:val="single" w:color="auto" w:sz="4" w:space="0"/>
            </w:tcBorders>
          </w:tcPr>
          <w:p>
            <w:pPr>
              <w:pStyle w:val="55"/>
              <w:rPr>
                <w:ins w:id="386" w:author="Author" w:date=""/>
              </w:rPr>
            </w:pPr>
            <w:ins w:id="387" w:author="Author">
              <w:r>
                <w:rPr/>
                <w:t>-</w:t>
              </w:r>
            </w:ins>
          </w:p>
        </w:tc>
        <w:tc>
          <w:tcPr>
            <w:tcW w:w="1077" w:type="dxa"/>
            <w:tcBorders>
              <w:top w:val="single" w:color="auto" w:sz="4" w:space="0"/>
              <w:left w:val="nil"/>
              <w:bottom w:val="single" w:color="auto" w:sz="4" w:space="0"/>
              <w:right w:val="single" w:color="auto" w:sz="4" w:space="0"/>
            </w:tcBorders>
          </w:tcPr>
          <w:p>
            <w:pPr>
              <w:pStyle w:val="55"/>
              <w:rPr>
                <w:ins w:id="388" w:author="Author" w:dat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73"/>
              <w:rPr>
                <w:ins w:id="389" w:author="Author" w:date=""/>
                <w:rFonts w:cs="Arial"/>
              </w:rPr>
            </w:pPr>
            <w:ins w:id="390" w:author="Author">
              <w:r>
                <w:rPr>
                  <w:rFonts w:cs="Arial"/>
                </w:rPr>
                <w:t>&gt;&gt;TSC Traffic Characteristics Feedback</w:t>
              </w:r>
            </w:ins>
          </w:p>
        </w:tc>
        <w:tc>
          <w:tcPr>
            <w:tcW w:w="1020" w:type="dxa"/>
            <w:tcBorders>
              <w:top w:val="single" w:color="auto" w:sz="4" w:space="0"/>
              <w:left w:val="nil"/>
              <w:bottom w:val="single" w:color="auto" w:sz="4" w:space="0"/>
              <w:right w:val="single" w:color="auto" w:sz="4" w:space="0"/>
            </w:tcBorders>
          </w:tcPr>
          <w:p>
            <w:pPr>
              <w:pStyle w:val="56"/>
              <w:rPr>
                <w:ins w:id="391" w:author="Author" w:date=""/>
                <w:rFonts w:eastAsia="Batang"/>
              </w:rPr>
            </w:pPr>
            <w:ins w:id="392" w:author="Author">
              <w:r>
                <w:rPr>
                  <w:rFonts w:eastAsia="Batang"/>
                </w:rPr>
                <w:t>M</w:t>
              </w:r>
            </w:ins>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ins w:id="393" w:author="Author" w:date=""/>
              </w:rPr>
            </w:pPr>
            <w:ins w:id="394" w:author="Author">
              <w:r>
                <w:rPr/>
                <w:t>9.3.1.z4</w:t>
              </w:r>
            </w:ins>
          </w:p>
        </w:tc>
        <w:tc>
          <w:tcPr>
            <w:tcW w:w="1757" w:type="dxa"/>
            <w:tcBorders>
              <w:top w:val="single" w:color="auto" w:sz="4" w:space="0"/>
              <w:left w:val="nil"/>
              <w:bottom w:val="single" w:color="auto" w:sz="4" w:space="0"/>
              <w:right w:val="single" w:color="auto" w:sz="4" w:space="0"/>
            </w:tcBorders>
          </w:tcPr>
          <w:p>
            <w:pPr>
              <w:pStyle w:val="56"/>
              <w:rPr>
                <w:ins w:id="395" w:author="Author" w:date=""/>
              </w:rPr>
            </w:pPr>
          </w:p>
        </w:tc>
        <w:tc>
          <w:tcPr>
            <w:tcW w:w="1077" w:type="dxa"/>
            <w:tcBorders>
              <w:top w:val="single" w:color="auto" w:sz="4" w:space="0"/>
              <w:left w:val="nil"/>
              <w:bottom w:val="single" w:color="auto" w:sz="4" w:space="0"/>
              <w:right w:val="single" w:color="auto" w:sz="4" w:space="0"/>
            </w:tcBorders>
          </w:tcPr>
          <w:p>
            <w:pPr>
              <w:pStyle w:val="55"/>
              <w:rPr>
                <w:ins w:id="396" w:author="Author" w:date=""/>
              </w:rPr>
            </w:pPr>
            <w:ins w:id="397" w:author="Author">
              <w:r>
                <w:rPr/>
                <w:t>-</w:t>
              </w:r>
            </w:ins>
          </w:p>
        </w:tc>
        <w:tc>
          <w:tcPr>
            <w:tcW w:w="1077" w:type="dxa"/>
            <w:tcBorders>
              <w:top w:val="single" w:color="auto" w:sz="4" w:space="0"/>
              <w:left w:val="nil"/>
              <w:bottom w:val="single" w:color="auto" w:sz="4" w:space="0"/>
              <w:right w:val="single" w:color="auto" w:sz="4" w:space="0"/>
            </w:tcBorders>
          </w:tcPr>
          <w:p>
            <w:pPr>
              <w:pStyle w:val="55"/>
              <w:rPr>
                <w:ins w:id="398" w:author="Author" w:dat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9" w:author="ZTE" w:date="2023-08-10T19:06:00Z"/>
        </w:trPr>
        <w:tc>
          <w:tcPr>
            <w:tcW w:w="2268" w:type="dxa"/>
            <w:tcBorders>
              <w:top w:val="single" w:color="auto" w:sz="4" w:space="0"/>
              <w:left w:val="single" w:color="auto" w:sz="4" w:space="0"/>
              <w:bottom w:val="single" w:color="auto" w:sz="4" w:space="0"/>
              <w:right w:val="single" w:color="auto" w:sz="4" w:space="0"/>
            </w:tcBorders>
          </w:tcPr>
          <w:p>
            <w:pPr>
              <w:pStyle w:val="56"/>
              <w:ind w:left="173"/>
              <w:rPr>
                <w:ins w:id="400" w:author="ZTE" w:date="2023-08-10T19:06:00Z"/>
                <w:rFonts w:cs="Arial"/>
              </w:rPr>
            </w:pPr>
            <w:ins w:id="401" w:author="ZTE" w:date="2023-08-10T19:06:00Z">
              <w:r>
                <w:rPr>
                  <w:rFonts w:eastAsiaTheme="minorEastAsia"/>
                  <w:szCs w:val="18"/>
                </w:rPr>
                <w:t>&gt;&gt;Set-response</w:t>
              </w:r>
            </w:ins>
          </w:p>
        </w:tc>
        <w:tc>
          <w:tcPr>
            <w:tcW w:w="1020" w:type="dxa"/>
            <w:tcBorders>
              <w:top w:val="single" w:color="auto" w:sz="4" w:space="0"/>
              <w:left w:val="nil"/>
              <w:bottom w:val="single" w:color="auto" w:sz="4" w:space="0"/>
              <w:right w:val="single" w:color="auto" w:sz="4" w:space="0"/>
            </w:tcBorders>
          </w:tcPr>
          <w:p>
            <w:pPr>
              <w:pStyle w:val="56"/>
              <w:rPr>
                <w:ins w:id="402" w:author="ZTE" w:date="2023-08-10T19:06:00Z"/>
                <w:rFonts w:eastAsia="Batang"/>
              </w:rPr>
            </w:pPr>
            <w:ins w:id="403" w:author="ZTE" w:date="2023-08-10T19:06:00Z">
              <w:r>
                <w:rPr>
                  <w:rFonts w:hint="eastAsia" w:eastAsiaTheme="minorEastAsia"/>
                  <w:szCs w:val="18"/>
                </w:rPr>
                <w:t>O</w:t>
              </w:r>
            </w:ins>
          </w:p>
        </w:tc>
        <w:tc>
          <w:tcPr>
            <w:tcW w:w="1077" w:type="dxa"/>
            <w:tcBorders>
              <w:top w:val="single" w:color="auto" w:sz="4" w:space="0"/>
              <w:left w:val="nil"/>
              <w:bottom w:val="single" w:color="auto" w:sz="4" w:space="0"/>
              <w:right w:val="single" w:color="auto" w:sz="4" w:space="0"/>
            </w:tcBorders>
          </w:tcPr>
          <w:p>
            <w:pPr>
              <w:pStyle w:val="56"/>
              <w:rPr>
                <w:ins w:id="404" w:author="ZTE" w:date="2023-08-10T19:06:00Z"/>
                <w:i/>
                <w:iCs/>
              </w:rPr>
            </w:pPr>
          </w:p>
        </w:tc>
        <w:tc>
          <w:tcPr>
            <w:tcW w:w="1587" w:type="dxa"/>
            <w:tcBorders>
              <w:top w:val="single" w:color="auto" w:sz="4" w:space="0"/>
              <w:left w:val="nil"/>
              <w:bottom w:val="single" w:color="auto" w:sz="4" w:space="0"/>
              <w:right w:val="single" w:color="auto" w:sz="4" w:space="0"/>
            </w:tcBorders>
          </w:tcPr>
          <w:p>
            <w:pPr>
              <w:pStyle w:val="56"/>
              <w:rPr>
                <w:ins w:id="405" w:author="ZTE" w:date="2023-08-10T19:06:00Z"/>
              </w:rPr>
            </w:pPr>
            <w:ins w:id="406" w:author="ZTE" w:date="2023-08-10T19:06:00Z">
              <w:r>
                <w:rPr>
                  <w:rFonts w:hint="eastAsia" w:eastAsiaTheme="minorEastAsia"/>
                  <w:szCs w:val="18"/>
                </w:rPr>
                <w:t>O</w:t>
              </w:r>
            </w:ins>
            <w:ins w:id="407" w:author="ZTE" w:date="2023-08-10T19:06:00Z">
              <w:r>
                <w:rPr>
                  <w:rFonts w:eastAsiaTheme="minorEastAsia"/>
                  <w:szCs w:val="18"/>
                </w:rPr>
                <w:t>CTECT STRING</w:t>
              </w:r>
            </w:ins>
          </w:p>
        </w:tc>
        <w:tc>
          <w:tcPr>
            <w:tcW w:w="1757" w:type="dxa"/>
            <w:tcBorders>
              <w:top w:val="single" w:color="auto" w:sz="4" w:space="0"/>
              <w:left w:val="nil"/>
              <w:bottom w:val="single" w:color="auto" w:sz="4" w:space="0"/>
              <w:right w:val="single" w:color="auto" w:sz="4" w:space="0"/>
            </w:tcBorders>
          </w:tcPr>
          <w:p>
            <w:pPr>
              <w:pStyle w:val="56"/>
              <w:rPr>
                <w:ins w:id="408" w:author="ZTE" w:date="2023-08-10T19:06:00Z"/>
              </w:rPr>
            </w:pPr>
            <w:ins w:id="409" w:author="ZTE" w:date="2023-08-10T19:06:00Z">
              <w:r>
                <w:rPr>
                  <w:rFonts w:eastAsiaTheme="minorEastAsia"/>
                  <w:szCs w:val="18"/>
                </w:rPr>
                <w:t>Includes the TL-container as specified in TS23.501</w:t>
              </w:r>
            </w:ins>
            <w:ins w:id="410" w:author="ZTE" w:date="2023-08-10T19:11:00Z">
              <w:r>
                <w:rPr>
                  <w:rFonts w:eastAsiaTheme="minorEastAsia"/>
                  <w:szCs w:val="18"/>
                </w:rPr>
                <w:t>[9]</w:t>
              </w:r>
            </w:ins>
            <w:ins w:id="411" w:author="ZTE" w:date="2023-08-10T19:06:00Z">
              <w:r>
                <w:rPr>
                  <w:rFonts w:eastAsiaTheme="minorEastAsia"/>
                  <w:szCs w:val="18"/>
                </w:rPr>
                <w:t>.</w:t>
              </w:r>
            </w:ins>
          </w:p>
        </w:tc>
        <w:tc>
          <w:tcPr>
            <w:tcW w:w="1077" w:type="dxa"/>
            <w:tcBorders>
              <w:top w:val="single" w:color="auto" w:sz="4" w:space="0"/>
              <w:left w:val="nil"/>
              <w:bottom w:val="single" w:color="auto" w:sz="4" w:space="0"/>
              <w:right w:val="single" w:color="auto" w:sz="4" w:space="0"/>
            </w:tcBorders>
          </w:tcPr>
          <w:p>
            <w:pPr>
              <w:pStyle w:val="55"/>
              <w:rPr>
                <w:ins w:id="412" w:author="ZTE" w:date="2023-08-10T19:06:00Z"/>
              </w:rPr>
            </w:pPr>
          </w:p>
        </w:tc>
        <w:tc>
          <w:tcPr>
            <w:tcW w:w="1077" w:type="dxa"/>
            <w:tcBorders>
              <w:top w:val="single" w:color="auto" w:sz="4" w:space="0"/>
              <w:left w:val="nil"/>
              <w:bottom w:val="single" w:color="auto" w:sz="4" w:space="0"/>
              <w:right w:val="single" w:color="auto" w:sz="4" w:space="0"/>
            </w:tcBorders>
          </w:tcPr>
          <w:p>
            <w:pPr>
              <w:pStyle w:val="55"/>
              <w:rPr>
                <w:ins w:id="413" w:author="ZTE" w:date="2023-08-10T19:0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80" w:hanging="180" w:hangingChars="100"/>
              <w:rPr>
                <w:rFonts w:cs="Arial" w:eastAsiaTheme="minorEastAsia"/>
              </w:rPr>
            </w:pPr>
            <w:ins w:id="414" w:author="ZTE" w:date="2023-08-10T00:36:00Z">
              <w:r>
                <w:rPr>
                  <w:rFonts w:hint="eastAsia" w:cs="Arial" w:eastAsiaTheme="minorEastAsia"/>
                </w:rPr>
                <w:t xml:space="preserve"> </w:t>
              </w:r>
            </w:ins>
            <w:ins w:id="415" w:author="ZTE" w:date="2023-08-10T00:36:00Z">
              <w:r>
                <w:rPr>
                  <w:rFonts w:cs="Arial" w:eastAsiaTheme="minorEastAsia"/>
                </w:rPr>
                <w:t xml:space="preserve">  </w:t>
              </w:r>
            </w:ins>
            <w:ins w:id="416" w:author="ZTE" w:date="2023-08-10T00:36:00Z">
              <w:r>
                <w:rPr>
                  <w:rFonts w:cs="Arial"/>
                </w:rPr>
                <w:t>&gt;&gt; dynamic Packet Delay Budget UL</w:t>
              </w:r>
            </w:ins>
          </w:p>
        </w:tc>
        <w:tc>
          <w:tcPr>
            <w:tcW w:w="1020" w:type="dxa"/>
            <w:tcBorders>
              <w:top w:val="single" w:color="auto" w:sz="4" w:space="0"/>
              <w:left w:val="nil"/>
              <w:bottom w:val="single" w:color="auto" w:sz="4" w:space="0"/>
              <w:right w:val="single" w:color="auto" w:sz="4" w:space="0"/>
            </w:tcBorders>
          </w:tcPr>
          <w:p>
            <w:pPr>
              <w:pStyle w:val="56"/>
              <w:rPr>
                <w:rFonts w:eastAsiaTheme="minorEastAsia"/>
              </w:rPr>
            </w:pPr>
            <w:ins w:id="417" w:author="ZTE" w:date="2023-08-10T00:36:00Z">
              <w:r>
                <w:rPr>
                  <w:rFonts w:hint="eastAsia" w:eastAsiaTheme="minorEastAsia"/>
                </w:rPr>
                <w:t>O</w:t>
              </w:r>
            </w:ins>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Theme="minorEastAsia"/>
              </w:rPr>
            </w:pPr>
            <w:ins w:id="418" w:author="ZTE" w:date="2023-08-10T00:36:00Z">
              <w:r>
                <w:rPr>
                  <w:rFonts w:hint="eastAsia" w:eastAsiaTheme="minorEastAsia"/>
                </w:rPr>
                <w:t>9</w:t>
              </w:r>
            </w:ins>
            <w:ins w:id="419" w:author="ZTE" w:date="2023-08-10T00:36:00Z">
              <w:r>
                <w:rPr>
                  <w:rFonts w:eastAsiaTheme="minorEastAsia"/>
                </w:rPr>
                <w:t>.3.1.13</w:t>
              </w:r>
            </w:ins>
            <w:ins w:id="420" w:author="ZTE" w:date="2023-08-10T00:37:00Z">
              <w:r>
                <w:rPr>
                  <w:rFonts w:eastAsiaTheme="minorEastAsia"/>
                </w:rPr>
                <w:t>5</w:t>
              </w:r>
            </w:ins>
          </w:p>
        </w:tc>
        <w:tc>
          <w:tcPr>
            <w:tcW w:w="1757" w:type="dxa"/>
            <w:tcBorders>
              <w:top w:val="single" w:color="auto" w:sz="4" w:space="0"/>
              <w:left w:val="nil"/>
              <w:bottom w:val="single" w:color="auto" w:sz="4" w:space="0"/>
              <w:right w:val="single" w:color="auto" w:sz="4" w:space="0"/>
            </w:tcBorders>
          </w:tcPr>
          <w:p>
            <w:pPr>
              <w:pStyle w:val="56"/>
            </w:pPr>
          </w:p>
        </w:tc>
        <w:tc>
          <w:tcPr>
            <w:tcW w:w="1077" w:type="dxa"/>
            <w:tcBorders>
              <w:top w:val="single" w:color="auto" w:sz="4" w:space="0"/>
              <w:left w:val="nil"/>
              <w:bottom w:val="single" w:color="auto" w:sz="4" w:space="0"/>
              <w:right w:val="single" w:color="auto" w:sz="4" w:space="0"/>
            </w:tcBorders>
          </w:tcPr>
          <w:p>
            <w:pPr>
              <w:pStyle w:val="55"/>
            </w:pPr>
          </w:p>
        </w:tc>
        <w:tc>
          <w:tcPr>
            <w:tcW w:w="1077" w:type="dxa"/>
            <w:tcBorders>
              <w:top w:val="single" w:color="auto" w:sz="4" w:space="0"/>
              <w:left w:val="nil"/>
              <w:bottom w:val="single" w:color="auto" w:sz="4" w:space="0"/>
              <w:right w:val="single" w:color="auto" w:sz="4" w:space="0"/>
            </w:tcBorders>
          </w:tcPr>
          <w:p>
            <w:pPr>
              <w:pStyle w:val="55"/>
            </w:pPr>
          </w:p>
        </w:tc>
      </w:tr>
    </w:tbl>
    <w:p>
      <w:r>
        <w:t xml:space="preserve"> </w:t>
      </w:r>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rPr>
                <w:ins w:id="421" w:author="Author" w:date=""/>
                <w:rFonts w:cs="Arial"/>
              </w:rPr>
            </w:pPr>
            <w:ins w:id="422" w:author="Author">
              <w:r>
                <w:rPr>
                  <w:rFonts w:cs="Arial"/>
                </w:rPr>
                <w:t>Range bound</w:t>
              </w:r>
            </w:ins>
          </w:p>
        </w:tc>
        <w:tc>
          <w:tcPr>
            <w:tcW w:w="6576" w:type="dxa"/>
            <w:tcBorders>
              <w:top w:val="single" w:color="auto" w:sz="4" w:space="0"/>
              <w:left w:val="nil"/>
              <w:bottom w:val="single" w:color="auto" w:sz="4" w:space="0"/>
              <w:right w:val="single" w:color="auto" w:sz="4" w:space="0"/>
            </w:tcBorders>
          </w:tcPr>
          <w:p>
            <w:pPr>
              <w:pStyle w:val="54"/>
              <w:rPr>
                <w:ins w:id="423" w:author="Author" w:date=""/>
                <w:rFonts w:cs="Arial"/>
              </w:rPr>
            </w:pPr>
            <w:ins w:id="424" w:author="Author">
              <w:r>
                <w:rPr>
                  <w:rFonts w:cs="Arial"/>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6"/>
              <w:rPr>
                <w:ins w:id="425" w:author="Author" w:date=""/>
              </w:rPr>
            </w:pPr>
            <w:ins w:id="426" w:author="Author">
              <w:r>
                <w:rPr/>
                <w:t>maxnoof</w:t>
              </w:r>
            </w:ins>
            <w:ins w:id="427" w:author="Author">
              <w:r>
                <w:rPr>
                  <w:rFonts w:hint="eastAsia"/>
                </w:rPr>
                <w:t>QoSFlows</w:t>
              </w:r>
            </w:ins>
          </w:p>
        </w:tc>
        <w:tc>
          <w:tcPr>
            <w:tcW w:w="6576" w:type="dxa"/>
            <w:tcBorders>
              <w:top w:val="single" w:color="auto" w:sz="4" w:space="0"/>
              <w:left w:val="nil"/>
              <w:bottom w:val="single" w:color="auto" w:sz="4" w:space="0"/>
              <w:right w:val="single" w:color="auto" w:sz="4" w:space="0"/>
            </w:tcBorders>
          </w:tcPr>
          <w:p>
            <w:pPr>
              <w:pStyle w:val="56"/>
              <w:rPr>
                <w:ins w:id="428" w:author="Author" w:date=""/>
              </w:rPr>
            </w:pPr>
            <w:ins w:id="429" w:author="Author">
              <w:r>
                <w:rPr/>
                <w:t xml:space="preserve">Maximum no. of </w:t>
              </w:r>
            </w:ins>
            <w:ins w:id="430" w:author="Author">
              <w:r>
                <w:rPr>
                  <w:rFonts w:hint="eastAsia"/>
                </w:rPr>
                <w:t>QoS flow</w:t>
              </w:r>
            </w:ins>
            <w:ins w:id="431" w:author="Author">
              <w:r>
                <w:rPr/>
                <w:t xml:space="preserve">s allowed </w:t>
              </w:r>
            </w:ins>
            <w:ins w:id="432" w:author="Author">
              <w:r>
                <w:rPr>
                  <w:rFonts w:hint="eastAsia"/>
                </w:rPr>
                <w:t xml:space="preserve">within </w:t>
              </w:r>
            </w:ins>
            <w:ins w:id="433" w:author="Author">
              <w:r>
                <w:rPr/>
                <w:t xml:space="preserve">one </w:t>
              </w:r>
            </w:ins>
            <w:ins w:id="434" w:author="Author">
              <w:r>
                <w:rPr>
                  <w:rFonts w:hint="eastAsia"/>
                </w:rPr>
                <w:t>PDU session</w:t>
              </w:r>
            </w:ins>
            <w:ins w:id="435" w:author="Author">
              <w:r>
                <w:rPr/>
                <w:t>. Value is 64.</w:t>
              </w:r>
            </w:ins>
          </w:p>
        </w:tc>
      </w:tr>
    </w:tbl>
    <w:p>
      <w:pPr>
        <w:rPr>
          <w:b/>
          <w:bCs/>
          <w:color w:val="0070C0"/>
        </w:rPr>
      </w:pPr>
      <w:r>
        <w:rPr>
          <w:b/>
          <w:bCs/>
          <w:color w:val="0070C0"/>
        </w:rPr>
        <w:t xml:space="preserve"> </w:t>
      </w:r>
    </w:p>
    <w:p>
      <w:pPr>
        <w:pStyle w:val="5"/>
        <w:rPr>
          <w:b/>
          <w:bCs/>
        </w:rPr>
      </w:pPr>
      <w:r>
        <w:rPr>
          <w:b/>
          <w:bCs/>
        </w:rPr>
        <w:t>9.3.4.3</w:t>
      </w:r>
      <w:r>
        <w:rPr>
          <w:b/>
          <w:bCs/>
        </w:rPr>
        <w:tab/>
      </w:r>
      <w:r>
        <w:rPr>
          <w:b/>
          <w:bCs/>
        </w:rPr>
        <w:t>PDU Session Resource Modify Request Transfer</w:t>
      </w:r>
    </w:p>
    <w:p>
      <w:r>
        <w:t>This IE is transparent to the AMF.</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IE/Group Name</w:t>
            </w:r>
          </w:p>
        </w:tc>
        <w:tc>
          <w:tcPr>
            <w:tcW w:w="1020" w:type="dxa"/>
            <w:tcBorders>
              <w:top w:val="single" w:color="auto" w:sz="4" w:space="0"/>
              <w:left w:val="nil"/>
              <w:bottom w:val="single" w:color="auto" w:sz="4" w:space="0"/>
              <w:right w:val="single" w:color="auto" w:sz="4" w:space="0"/>
            </w:tcBorders>
          </w:tcPr>
          <w:p>
            <w:pPr>
              <w:pStyle w:val="54"/>
              <w:rPr>
                <w:rFonts w:cs="Arial"/>
              </w:rPr>
            </w:pPr>
            <w:r>
              <w:rPr>
                <w:rFonts w:cs="Arial"/>
              </w:rPr>
              <w:t>Presence</w:t>
            </w:r>
          </w:p>
        </w:tc>
        <w:tc>
          <w:tcPr>
            <w:tcW w:w="1080" w:type="dxa"/>
            <w:tcBorders>
              <w:top w:val="single" w:color="auto" w:sz="4" w:space="0"/>
              <w:left w:val="nil"/>
              <w:bottom w:val="single" w:color="auto" w:sz="4" w:space="0"/>
              <w:right w:val="single" w:color="auto" w:sz="4" w:space="0"/>
            </w:tcBorders>
          </w:tcPr>
          <w:p>
            <w:pPr>
              <w:pStyle w:val="54"/>
              <w:rPr>
                <w:rFonts w:cs="Arial"/>
              </w:rPr>
            </w:pPr>
            <w:r>
              <w:rPr>
                <w:rFonts w:cs="Arial"/>
              </w:rPr>
              <w:t>Range</w:t>
            </w:r>
          </w:p>
        </w:tc>
        <w:tc>
          <w:tcPr>
            <w:tcW w:w="1587" w:type="dxa"/>
            <w:tcBorders>
              <w:top w:val="single" w:color="auto" w:sz="4" w:space="0"/>
              <w:left w:val="nil"/>
              <w:bottom w:val="single" w:color="auto" w:sz="4" w:space="0"/>
              <w:right w:val="single" w:color="auto" w:sz="4" w:space="0"/>
            </w:tcBorders>
          </w:tcPr>
          <w:p>
            <w:pPr>
              <w:pStyle w:val="54"/>
              <w:rPr>
                <w:rFonts w:cs="Arial"/>
              </w:rPr>
            </w:pPr>
            <w:r>
              <w:rPr>
                <w:rFonts w:cs="Arial"/>
              </w:rPr>
              <w:t>IE type and reference</w:t>
            </w:r>
          </w:p>
        </w:tc>
        <w:tc>
          <w:tcPr>
            <w:tcW w:w="1757" w:type="dxa"/>
            <w:tcBorders>
              <w:top w:val="single" w:color="auto" w:sz="4" w:space="0"/>
              <w:left w:val="nil"/>
              <w:bottom w:val="single" w:color="auto" w:sz="4" w:space="0"/>
              <w:right w:val="single" w:color="auto" w:sz="4" w:space="0"/>
            </w:tcBorders>
          </w:tcPr>
          <w:p>
            <w:pPr>
              <w:pStyle w:val="54"/>
              <w:rPr>
                <w:rFonts w:cs="Arial"/>
              </w:rPr>
            </w:pPr>
            <w:r>
              <w:rPr>
                <w:rFonts w:cs="Arial"/>
              </w:rPr>
              <w:t>Semantics description</w:t>
            </w:r>
          </w:p>
        </w:tc>
        <w:tc>
          <w:tcPr>
            <w:tcW w:w="1080" w:type="dxa"/>
            <w:tcBorders>
              <w:top w:val="single" w:color="auto" w:sz="4" w:space="0"/>
              <w:left w:val="nil"/>
              <w:bottom w:val="single" w:color="auto" w:sz="4" w:space="0"/>
              <w:right w:val="single" w:color="auto" w:sz="4" w:space="0"/>
            </w:tcBorders>
          </w:tcPr>
          <w:p>
            <w:pPr>
              <w:pStyle w:val="54"/>
              <w:rPr>
                <w:rFonts w:cs="Arial"/>
              </w:rPr>
            </w:pPr>
            <w:r>
              <w:rPr>
                <w:rFonts w:cs="Arial"/>
              </w:rPr>
              <w:t>Criticality</w:t>
            </w:r>
          </w:p>
        </w:tc>
        <w:tc>
          <w:tcPr>
            <w:tcW w:w="1080" w:type="dxa"/>
            <w:tcBorders>
              <w:top w:val="single" w:color="auto" w:sz="4" w:space="0"/>
              <w:left w:val="nil"/>
              <w:bottom w:val="single" w:color="auto" w:sz="4" w:space="0"/>
              <w:right w:val="single" w:color="auto" w:sz="4" w:space="0"/>
            </w:tcBorders>
          </w:tcPr>
          <w:p>
            <w:pPr>
              <w:pStyle w:val="54"/>
              <w:rPr>
                <w:rFonts w:cs="Arial"/>
              </w:rPr>
            </w:pPr>
            <w:r>
              <w:rPr>
                <w:rFonts w:cs="Arial"/>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8"/>
              <w:rPr>
                <w:b/>
                <w:bCs/>
              </w:rPr>
            </w:pPr>
            <w:r>
              <w:rPr>
                <w:rFonts w:eastAsia="Batang"/>
              </w:rPr>
              <w:t>PDU Session Aggregate Maximum Bit Rate</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9.3.1.102</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YES</w:t>
            </w:r>
          </w:p>
        </w:tc>
        <w:tc>
          <w:tcPr>
            <w:tcW w:w="1080" w:type="dxa"/>
            <w:tcBorders>
              <w:top w:val="single" w:color="auto" w:sz="4" w:space="0"/>
              <w:left w:val="nil"/>
              <w:bottom w:val="single" w:color="auto" w:sz="4" w:space="0"/>
              <w:right w:val="single" w:color="auto" w:sz="4" w:space="0"/>
            </w:tcBorders>
          </w:tcPr>
          <w:p>
            <w:pPr>
              <w:pStyle w:val="56"/>
              <w:jc w:val="cente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8"/>
              <w:rPr>
                <w:rFonts w:eastAsia="Batang"/>
              </w:rPr>
            </w:pPr>
            <w:r>
              <w:rPr>
                <w:rFonts w:eastAsia="Batang"/>
                <w:b/>
                <w:bCs/>
              </w:rPr>
              <w:t>UL NG-U UP TNL Modify List</w:t>
            </w:r>
          </w:p>
        </w:tc>
        <w:tc>
          <w:tcPr>
            <w:tcW w:w="1020" w:type="dxa"/>
            <w:tcBorders>
              <w:top w:val="single" w:color="auto" w:sz="4" w:space="0"/>
              <w:left w:val="nil"/>
              <w:bottom w:val="single" w:color="auto" w:sz="4" w:space="0"/>
              <w:right w:val="single" w:color="auto" w:sz="4" w:space="0"/>
            </w:tcBorders>
          </w:tcPr>
          <w:p>
            <w:pPr>
              <w:pStyle w:val="56"/>
              <w:rPr>
                <w:rFonts w:eastAsia="Batang"/>
              </w:rPr>
            </w:pP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r>
              <w:rPr>
                <w:i/>
                <w:iCs/>
              </w:rPr>
              <w:t>0..1</w:t>
            </w:r>
          </w:p>
        </w:tc>
        <w:tc>
          <w:tcPr>
            <w:tcW w:w="1587" w:type="dxa"/>
            <w:tcBorders>
              <w:top w:val="single" w:color="auto" w:sz="4" w:space="0"/>
              <w:left w:val="nil"/>
              <w:bottom w:val="single" w:color="auto" w:sz="4" w:space="0"/>
              <w:right w:val="single" w:color="auto" w:sz="4" w:space="0"/>
            </w:tcBorders>
          </w:tcPr>
          <w:p>
            <w:pPr>
              <w:pStyle w:val="56"/>
            </w:pP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YES</w:t>
            </w:r>
          </w:p>
        </w:tc>
        <w:tc>
          <w:tcPr>
            <w:tcW w:w="1080" w:type="dxa"/>
            <w:tcBorders>
              <w:top w:val="single" w:color="auto" w:sz="4" w:space="0"/>
              <w:left w:val="nil"/>
              <w:bottom w:val="single" w:color="auto" w:sz="4" w:space="0"/>
              <w:right w:val="single" w:color="auto" w:sz="4" w:space="0"/>
            </w:tcBorders>
          </w:tcPr>
          <w:p>
            <w:pPr>
              <w:pStyle w:val="56"/>
              <w:jc w:val="cente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75"/>
              <w:rPr>
                <w:rFonts w:eastAsia="Batang"/>
              </w:rPr>
            </w:pPr>
            <w:r>
              <w:rPr>
                <w:rFonts w:eastAsia="Batang"/>
                <w:b/>
                <w:bCs/>
              </w:rPr>
              <w:t>&gt;UL NG-U UP TNL Modify Item</w:t>
            </w:r>
          </w:p>
        </w:tc>
        <w:tc>
          <w:tcPr>
            <w:tcW w:w="1020" w:type="dxa"/>
            <w:tcBorders>
              <w:top w:val="single" w:color="auto" w:sz="4" w:space="0"/>
              <w:left w:val="nil"/>
              <w:bottom w:val="single" w:color="auto" w:sz="4" w:space="0"/>
              <w:right w:val="single" w:color="auto" w:sz="4" w:space="0"/>
            </w:tcBorders>
          </w:tcPr>
          <w:p>
            <w:pPr>
              <w:pStyle w:val="56"/>
              <w:rPr>
                <w:rFonts w:eastAsia="Batang"/>
              </w:rPr>
            </w:pP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r>
              <w:rPr>
                <w:i/>
                <w:iCs/>
              </w:rPr>
              <w:t>1..&lt;maxnoofMultiConnectivity&gt;</w:t>
            </w:r>
          </w:p>
        </w:tc>
        <w:tc>
          <w:tcPr>
            <w:tcW w:w="1587" w:type="dxa"/>
            <w:tcBorders>
              <w:top w:val="single" w:color="auto" w:sz="4" w:space="0"/>
              <w:left w:val="nil"/>
              <w:bottom w:val="single" w:color="auto" w:sz="4" w:space="0"/>
              <w:right w:val="single" w:color="auto" w:sz="4" w:space="0"/>
            </w:tcBorders>
          </w:tcPr>
          <w:p>
            <w:pPr>
              <w:pStyle w:val="56"/>
            </w:pPr>
          </w:p>
        </w:tc>
        <w:tc>
          <w:tcPr>
            <w:tcW w:w="1757" w:type="dxa"/>
            <w:tcBorders>
              <w:top w:val="single" w:color="auto" w:sz="4" w:space="0"/>
              <w:left w:val="nil"/>
              <w:bottom w:val="single" w:color="auto" w:sz="4" w:space="0"/>
              <w:right w:val="single" w:color="auto" w:sz="4" w:space="0"/>
            </w:tcBorders>
          </w:tcPr>
          <w:p>
            <w:pPr>
              <w:pStyle w:val="56"/>
            </w:pPr>
            <w:r>
              <w:t>This IE(s) are included only for modification of an existing tunnel.</w:t>
            </w: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5"/>
              <w:rPr>
                <w:b/>
                <w:bCs/>
              </w:rPr>
            </w:pPr>
            <w:r>
              <w:t>&gt;&gt;UL NG-U UP TNL Information</w:t>
            </w:r>
          </w:p>
        </w:tc>
        <w:tc>
          <w:tcPr>
            <w:tcW w:w="1020" w:type="dxa"/>
            <w:tcBorders>
              <w:top w:val="single" w:color="auto" w:sz="4" w:space="0"/>
              <w:left w:val="nil"/>
              <w:bottom w:val="single" w:color="auto" w:sz="4" w:space="0"/>
              <w:right w:val="single" w:color="auto" w:sz="4" w:space="0"/>
            </w:tcBorders>
          </w:tcPr>
          <w:p>
            <w:pPr>
              <w:pStyle w:val="56"/>
            </w:pPr>
            <w:r>
              <w:rPr>
                <w:rFonts w:eastAsia="Batang"/>
              </w:rPr>
              <w:t>M</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UP Transport Layer Information</w:t>
            </w:r>
          </w:p>
          <w:p>
            <w:pPr>
              <w:pStyle w:val="56"/>
            </w:pPr>
            <w:r>
              <w:t>9.3.2.2</w:t>
            </w:r>
          </w:p>
        </w:tc>
        <w:tc>
          <w:tcPr>
            <w:tcW w:w="1757" w:type="dxa"/>
            <w:tcBorders>
              <w:top w:val="single" w:color="auto" w:sz="4" w:space="0"/>
              <w:left w:val="nil"/>
              <w:bottom w:val="single" w:color="auto" w:sz="4" w:space="0"/>
              <w:right w:val="single" w:color="auto" w:sz="4" w:space="0"/>
            </w:tcBorders>
          </w:tcPr>
          <w:p>
            <w:pPr>
              <w:pStyle w:val="56"/>
            </w:pPr>
            <w:r>
              <w:rPr>
                <w:rFonts w:hint="eastAsia"/>
              </w:rPr>
              <w:t>UPF</w:t>
            </w:r>
            <w:r>
              <w:t xml:space="preserve"> endpoint of the NG-U transport bearer, for delivery of UL PDUs.</w:t>
            </w: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5"/>
              <w:rPr>
                <w:rFonts w:eastAsia="Times New Roman"/>
              </w:rPr>
            </w:pPr>
            <w:r>
              <w:t>&gt;&gt;DL NG-U UP TNL Information</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M</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UP Transport Layer Information</w:t>
            </w:r>
          </w:p>
          <w:p>
            <w:pPr>
              <w:pStyle w:val="56"/>
            </w:pPr>
            <w:r>
              <w:t>9.3.2.2</w:t>
            </w:r>
          </w:p>
        </w:tc>
        <w:tc>
          <w:tcPr>
            <w:tcW w:w="1757" w:type="dxa"/>
            <w:tcBorders>
              <w:top w:val="single" w:color="auto" w:sz="4" w:space="0"/>
              <w:left w:val="nil"/>
              <w:bottom w:val="single" w:color="auto" w:sz="4" w:space="0"/>
              <w:right w:val="single" w:color="auto" w:sz="4" w:space="0"/>
            </w:tcBorders>
          </w:tcPr>
          <w:p>
            <w:pPr>
              <w:pStyle w:val="56"/>
            </w:pPr>
            <w:r>
              <w:t>Identifies the NG-U transport bearer at the NG-RAN node.</w:t>
            </w: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5"/>
              <w:rPr>
                <w:rFonts w:eastAsia="Times New Roman"/>
              </w:rPr>
            </w:pPr>
            <w:r>
              <w:t>&gt;&gt;Redundant UL NG-U UP TNL Information</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Times New Roman"/>
                <w:sz w:val="18"/>
                <w:szCs w:val="18"/>
              </w:rPr>
            </w:pPr>
            <w:r>
              <w:rPr>
                <w:rFonts w:ascii="Arial" w:hAnsi="Arial" w:eastAsia="Times New Roman"/>
                <w:sz w:val="18"/>
                <w:szCs w:val="18"/>
              </w:rPr>
              <w:t>UP Transport Layer Information</w:t>
            </w:r>
          </w:p>
          <w:p>
            <w:pPr>
              <w:pStyle w:val="56"/>
              <w:rPr>
                <w:rFonts w:eastAsia="Times New Roman"/>
                <w:szCs w:val="18"/>
              </w:rPr>
            </w:pPr>
            <w:r>
              <w:t>9.3.2.2</w:t>
            </w:r>
          </w:p>
        </w:tc>
        <w:tc>
          <w:tcPr>
            <w:tcW w:w="1757" w:type="dxa"/>
            <w:tcBorders>
              <w:top w:val="single" w:color="auto" w:sz="4" w:space="0"/>
              <w:left w:val="nil"/>
              <w:bottom w:val="single" w:color="auto" w:sz="4" w:space="0"/>
              <w:right w:val="single" w:color="auto" w:sz="4" w:space="0"/>
            </w:tcBorders>
          </w:tcPr>
          <w:p>
            <w:pPr>
              <w:pStyle w:val="56"/>
            </w:pPr>
            <w:r>
              <w:t>UPF endpoint of the NG-U transport bearer, for delivery of UL PDUs for the redundant transmission.</w:t>
            </w: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5"/>
              <w:rPr>
                <w:rFonts w:eastAsia="Times New Roman"/>
              </w:rPr>
            </w:pPr>
            <w:r>
              <w:t>&gt;&gt;Redundant DL NG-U UP TNL Information</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Times New Roman"/>
                <w:sz w:val="18"/>
                <w:szCs w:val="18"/>
              </w:rPr>
            </w:pPr>
            <w:r>
              <w:rPr>
                <w:rFonts w:ascii="Arial" w:hAnsi="Arial" w:eastAsia="Times New Roman"/>
                <w:sz w:val="18"/>
                <w:szCs w:val="18"/>
              </w:rPr>
              <w:t>UP Transport Layer Information</w:t>
            </w:r>
          </w:p>
          <w:p>
            <w:pPr>
              <w:pStyle w:val="56"/>
              <w:rPr>
                <w:rFonts w:eastAsia="Times New Roman"/>
                <w:szCs w:val="18"/>
              </w:rPr>
            </w:pPr>
            <w:r>
              <w:t>9.3.2.2</w:t>
            </w:r>
          </w:p>
        </w:tc>
        <w:tc>
          <w:tcPr>
            <w:tcW w:w="1757" w:type="dxa"/>
            <w:tcBorders>
              <w:top w:val="single" w:color="auto" w:sz="4" w:space="0"/>
              <w:left w:val="nil"/>
              <w:bottom w:val="single" w:color="auto" w:sz="4" w:space="0"/>
              <w:right w:val="single" w:color="auto" w:sz="4" w:space="0"/>
            </w:tcBorders>
          </w:tcPr>
          <w:p>
            <w:pPr>
              <w:pStyle w:val="56"/>
            </w:pPr>
            <w:r>
              <w:t>Identifies the NG-U transport bearer at the NG-RAN node for the redundant transmission.</w:t>
            </w: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Times New Roman"/>
              </w:rPr>
            </w:pPr>
            <w:r>
              <w:t>Network Instance</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9.3.1.113</w:t>
            </w:r>
          </w:p>
        </w:tc>
        <w:tc>
          <w:tcPr>
            <w:tcW w:w="1757" w:type="dxa"/>
            <w:tcBorders>
              <w:top w:val="single" w:color="auto" w:sz="4" w:space="0"/>
              <w:left w:val="nil"/>
              <w:bottom w:val="single" w:color="auto" w:sz="4" w:space="0"/>
              <w:right w:val="single" w:color="auto" w:sz="4" w:space="0"/>
            </w:tcBorders>
          </w:tcPr>
          <w:p>
            <w:pPr>
              <w:pStyle w:val="56"/>
            </w:pPr>
            <w:r>
              <w:t xml:space="preserve">This IE is ignored if the </w:t>
            </w:r>
            <w:r>
              <w:rPr>
                <w:i/>
                <w:iCs/>
              </w:rPr>
              <w:t>Common Network Instance</w:t>
            </w:r>
            <w:r>
              <w:t xml:space="preserve"> IE is included.</w:t>
            </w:r>
          </w:p>
        </w:tc>
        <w:tc>
          <w:tcPr>
            <w:tcW w:w="1080" w:type="dxa"/>
            <w:tcBorders>
              <w:top w:val="single" w:color="auto" w:sz="4" w:space="0"/>
              <w:left w:val="nil"/>
              <w:bottom w:val="single" w:color="auto" w:sz="4" w:space="0"/>
              <w:right w:val="single" w:color="auto" w:sz="4" w:space="0"/>
            </w:tcBorders>
          </w:tcPr>
          <w:p>
            <w:pPr>
              <w:pStyle w:val="56"/>
              <w:jc w:val="center"/>
              <w:rPr>
                <w:rFonts w:eastAsia="Times New Roman"/>
              </w:rPr>
            </w:pPr>
            <w:r>
              <w:t>YES</w:t>
            </w:r>
          </w:p>
        </w:tc>
        <w:tc>
          <w:tcPr>
            <w:tcW w:w="1080" w:type="dxa"/>
            <w:tcBorders>
              <w:top w:val="single" w:color="auto" w:sz="4" w:space="0"/>
              <w:left w:val="nil"/>
              <w:bottom w:val="single" w:color="auto" w:sz="4" w:space="0"/>
              <w:right w:val="single" w:color="auto" w:sz="4" w:space="0"/>
            </w:tcBorders>
          </w:tcPr>
          <w:p>
            <w:pPr>
              <w:pStyle w:val="56"/>
              <w:jc w:val="cente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b/>
                <w:bCs/>
              </w:rPr>
            </w:pPr>
            <w:r>
              <w:rPr>
                <w:rFonts w:eastAsia="Batang"/>
                <w:b/>
                <w:bCs/>
              </w:rPr>
              <w:t>QoS Flow Add or Modify Request List</w:t>
            </w:r>
          </w:p>
        </w:tc>
        <w:tc>
          <w:tcPr>
            <w:tcW w:w="1020"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r>
              <w:rPr>
                <w:i/>
                <w:iCs/>
              </w:rPr>
              <w:t>0..1</w:t>
            </w:r>
          </w:p>
        </w:tc>
        <w:tc>
          <w:tcPr>
            <w:tcW w:w="1587" w:type="dxa"/>
            <w:tcBorders>
              <w:top w:val="single" w:color="auto" w:sz="4" w:space="0"/>
              <w:left w:val="nil"/>
              <w:bottom w:val="single" w:color="auto" w:sz="4" w:space="0"/>
              <w:right w:val="single" w:color="auto" w:sz="4" w:space="0"/>
            </w:tcBorders>
          </w:tcPr>
          <w:p>
            <w:pPr>
              <w:pStyle w:val="56"/>
            </w:pP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YES</w:t>
            </w:r>
          </w:p>
        </w:tc>
        <w:tc>
          <w:tcPr>
            <w:tcW w:w="1080" w:type="dxa"/>
            <w:tcBorders>
              <w:top w:val="single" w:color="auto" w:sz="4" w:space="0"/>
              <w:left w:val="nil"/>
              <w:bottom w:val="single" w:color="auto" w:sz="4" w:space="0"/>
              <w:right w:val="single" w:color="auto" w:sz="4" w:space="0"/>
            </w:tcBorders>
          </w:tcPr>
          <w:p>
            <w:pPr>
              <w:pStyle w:val="56"/>
              <w:jc w:val="cente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72"/>
              <w:rPr>
                <w:rFonts w:eastAsia="Batang"/>
                <w:b/>
                <w:bCs/>
              </w:rPr>
            </w:pPr>
            <w:r>
              <w:rPr>
                <w:rFonts w:eastAsia="Batang"/>
                <w:b/>
                <w:bCs/>
              </w:rPr>
              <w:t>&gt;QoS Flow Add or Modify Request Item</w:t>
            </w:r>
          </w:p>
        </w:tc>
        <w:tc>
          <w:tcPr>
            <w:tcW w:w="1020"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r>
              <w:rPr>
                <w:i/>
                <w:iCs/>
              </w:rPr>
              <w:t>1..&lt;maxnoofQoSFlows&gt;</w:t>
            </w:r>
          </w:p>
        </w:tc>
        <w:tc>
          <w:tcPr>
            <w:tcW w:w="1587" w:type="dxa"/>
            <w:tcBorders>
              <w:top w:val="single" w:color="auto" w:sz="4" w:space="0"/>
              <w:left w:val="nil"/>
              <w:bottom w:val="single" w:color="auto" w:sz="4" w:space="0"/>
              <w:right w:val="single" w:color="auto" w:sz="4" w:space="0"/>
            </w:tcBorders>
          </w:tcPr>
          <w:p>
            <w:pPr>
              <w:pStyle w:val="56"/>
            </w:pP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2"/>
              <w:rPr>
                <w:rFonts w:eastAsia="Batang"/>
              </w:rPr>
            </w:pPr>
            <w:r>
              <w:rPr>
                <w:rFonts w:eastAsia="Batang"/>
              </w:rPr>
              <w:t xml:space="preserve">&gt;&gt;QoS Flow </w:t>
            </w:r>
            <w:r>
              <w:t>Identifier</w:t>
            </w:r>
          </w:p>
        </w:tc>
        <w:tc>
          <w:tcPr>
            <w:tcW w:w="1020" w:type="dxa"/>
            <w:tcBorders>
              <w:top w:val="single" w:color="auto" w:sz="4" w:space="0"/>
              <w:left w:val="nil"/>
              <w:bottom w:val="single" w:color="auto" w:sz="4" w:space="0"/>
              <w:right w:val="single" w:color="auto" w:sz="4" w:space="0"/>
            </w:tcBorders>
          </w:tcPr>
          <w:p>
            <w:pPr>
              <w:pStyle w:val="56"/>
            </w:pPr>
            <w:r>
              <w:t>M</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9.3.1.51</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2"/>
              <w:rPr>
                <w:rFonts w:eastAsia="Batang"/>
              </w:rPr>
            </w:pPr>
            <w:r>
              <w:rPr>
                <w:rFonts w:eastAsia="Batang"/>
              </w:rPr>
              <w:t>&gt;&gt;QoS Flow Level QoS Parameters</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9.3.1.12</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2"/>
              <w:rPr>
                <w:rFonts w:eastAsia="Batang"/>
              </w:rPr>
            </w:pPr>
            <w:r>
              <w:rPr>
                <w:rFonts w:eastAsia="Batang"/>
              </w:rPr>
              <w:t>&gt;&gt;E-RAB ID</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9.3.2.3</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2"/>
              <w:rPr>
                <w:rFonts w:eastAsia="Batang"/>
              </w:rPr>
            </w:pPr>
            <w:r>
              <w:rPr>
                <w:rFonts w:eastAsia="Batang"/>
              </w:rPr>
              <w:t>&gt;&gt;TSC Traffic Characteristics</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9.3.1.130</w:t>
            </w:r>
          </w:p>
        </w:tc>
        <w:tc>
          <w:tcPr>
            <w:tcW w:w="1757" w:type="dxa"/>
            <w:tcBorders>
              <w:top w:val="single" w:color="auto" w:sz="4" w:space="0"/>
              <w:left w:val="nil"/>
              <w:bottom w:val="single" w:color="auto" w:sz="4" w:space="0"/>
              <w:right w:val="single" w:color="auto" w:sz="4" w:space="0"/>
            </w:tcBorders>
          </w:tcPr>
          <w:p>
            <w:pPr>
              <w:pStyle w:val="56"/>
            </w:pPr>
            <w:r>
              <w:rPr>
                <w:rFonts w:eastAsia="Malgun Gothic"/>
              </w:rPr>
              <w:t>This IE may be present in case of GBR QoS flows and is ignored otherwise.</w:t>
            </w: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2"/>
              <w:rPr>
                <w:rFonts w:eastAsia="Batang"/>
              </w:rPr>
            </w:pPr>
            <w:r>
              <w:rPr>
                <w:rFonts w:eastAsia="Batang"/>
              </w:rPr>
              <w:t>&gt;&gt;Redundant QoS Flow Indicator</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rPr>
                <w:rFonts w:eastAsia="Malgun Gothic"/>
              </w:rPr>
              <w:t>9.3.1</w:t>
            </w:r>
            <w:r>
              <w:rPr>
                <w:rFonts w:hint="eastAsia" w:eastAsia="Malgun Gothic"/>
              </w:rPr>
              <w:t>.</w:t>
            </w:r>
            <w:r>
              <w:rPr>
                <w:rFonts w:eastAsia="Malgun Gothic"/>
              </w:rPr>
              <w:t>134</w:t>
            </w:r>
          </w:p>
        </w:tc>
        <w:tc>
          <w:tcPr>
            <w:tcW w:w="1757" w:type="dxa"/>
            <w:tcBorders>
              <w:top w:val="single" w:color="auto" w:sz="4" w:space="0"/>
              <w:left w:val="nil"/>
              <w:bottom w:val="single" w:color="auto" w:sz="4" w:space="0"/>
              <w:right w:val="single" w:color="auto" w:sz="4" w:space="0"/>
            </w:tcBorders>
          </w:tcPr>
          <w:p>
            <w:pPr>
              <w:pStyle w:val="56"/>
            </w:pPr>
            <w:r>
              <w:rPr>
                <w:rFonts w:eastAsia="Malgun Gothic"/>
              </w:rPr>
              <w:t>This IE indicates whether this QoS flow is requested for the redundant transmission.</w:t>
            </w: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6" w:author="ZTE" w:date="2023-08-10T19:09:00Z"/>
        </w:trPr>
        <w:tc>
          <w:tcPr>
            <w:tcW w:w="2268" w:type="dxa"/>
            <w:tcBorders>
              <w:top w:val="single" w:color="auto" w:sz="4" w:space="0"/>
              <w:left w:val="single" w:color="auto" w:sz="4" w:space="0"/>
              <w:bottom w:val="single" w:color="auto" w:sz="4" w:space="0"/>
              <w:right w:val="single" w:color="auto" w:sz="4" w:space="0"/>
            </w:tcBorders>
          </w:tcPr>
          <w:p>
            <w:pPr>
              <w:pStyle w:val="56"/>
              <w:ind w:left="162"/>
              <w:rPr>
                <w:ins w:id="437" w:author="ZTE" w:date="2023-08-10T19:09:00Z"/>
                <w:rFonts w:eastAsia="Batang"/>
              </w:rPr>
            </w:pPr>
            <w:ins w:id="438" w:author="ZTE" w:date="2023-08-10T19:10:00Z">
              <w:r>
                <w:rPr>
                  <w:rFonts w:eastAsiaTheme="minorEastAsia"/>
                  <w:szCs w:val="18"/>
                </w:rPr>
                <w:t>&gt;&gt;Get-request</w:t>
              </w:r>
            </w:ins>
          </w:p>
        </w:tc>
        <w:tc>
          <w:tcPr>
            <w:tcW w:w="1020" w:type="dxa"/>
            <w:tcBorders>
              <w:top w:val="single" w:color="auto" w:sz="4" w:space="0"/>
              <w:left w:val="nil"/>
              <w:bottom w:val="single" w:color="auto" w:sz="4" w:space="0"/>
              <w:right w:val="single" w:color="auto" w:sz="4" w:space="0"/>
            </w:tcBorders>
          </w:tcPr>
          <w:p>
            <w:pPr>
              <w:pStyle w:val="56"/>
              <w:rPr>
                <w:ins w:id="439" w:author="ZTE" w:date="2023-08-10T19:09:00Z"/>
              </w:rPr>
            </w:pPr>
            <w:ins w:id="440" w:author="ZTE" w:date="2023-08-10T19:10:00Z">
              <w:r>
                <w:rPr>
                  <w:rFonts w:hint="eastAsia" w:eastAsiaTheme="minorEastAsia"/>
                  <w:szCs w:val="18"/>
                </w:rPr>
                <w:t>O</w:t>
              </w:r>
            </w:ins>
          </w:p>
        </w:tc>
        <w:tc>
          <w:tcPr>
            <w:tcW w:w="1080" w:type="dxa"/>
            <w:tcBorders>
              <w:top w:val="single" w:color="auto" w:sz="4" w:space="0"/>
              <w:left w:val="nil"/>
              <w:bottom w:val="single" w:color="auto" w:sz="4" w:space="0"/>
              <w:right w:val="single" w:color="auto" w:sz="4" w:space="0"/>
            </w:tcBorders>
          </w:tcPr>
          <w:p>
            <w:pPr>
              <w:pStyle w:val="56"/>
              <w:rPr>
                <w:ins w:id="441" w:author="ZTE" w:date="2023-08-10T19:09:00Z"/>
                <w:i/>
                <w:iCs/>
              </w:rPr>
            </w:pPr>
          </w:p>
        </w:tc>
        <w:tc>
          <w:tcPr>
            <w:tcW w:w="1587" w:type="dxa"/>
            <w:tcBorders>
              <w:top w:val="single" w:color="auto" w:sz="4" w:space="0"/>
              <w:left w:val="nil"/>
              <w:bottom w:val="single" w:color="auto" w:sz="4" w:space="0"/>
              <w:right w:val="single" w:color="auto" w:sz="4" w:space="0"/>
            </w:tcBorders>
          </w:tcPr>
          <w:p>
            <w:pPr>
              <w:pStyle w:val="56"/>
              <w:rPr>
                <w:ins w:id="442" w:author="ZTE" w:date="2023-08-10T19:09:00Z"/>
                <w:rFonts w:eastAsia="Malgun Gothic"/>
              </w:rPr>
            </w:pPr>
            <w:ins w:id="443" w:author="ZTE" w:date="2023-08-10T19:10:00Z">
              <w:r>
                <w:rPr>
                  <w:rFonts w:hint="eastAsia" w:eastAsiaTheme="minorEastAsia"/>
                  <w:szCs w:val="18"/>
                </w:rPr>
                <w:t>O</w:t>
              </w:r>
            </w:ins>
            <w:ins w:id="444" w:author="ZTE" w:date="2023-08-10T19:10:00Z">
              <w:r>
                <w:rPr>
                  <w:rFonts w:eastAsiaTheme="minorEastAsia"/>
                  <w:szCs w:val="18"/>
                </w:rPr>
                <w:t>CTECT STRING</w:t>
              </w:r>
            </w:ins>
          </w:p>
        </w:tc>
        <w:tc>
          <w:tcPr>
            <w:tcW w:w="1757" w:type="dxa"/>
            <w:tcBorders>
              <w:top w:val="single" w:color="auto" w:sz="4" w:space="0"/>
              <w:left w:val="nil"/>
              <w:bottom w:val="single" w:color="auto" w:sz="4" w:space="0"/>
              <w:right w:val="single" w:color="auto" w:sz="4" w:space="0"/>
            </w:tcBorders>
          </w:tcPr>
          <w:p>
            <w:pPr>
              <w:pStyle w:val="56"/>
              <w:rPr>
                <w:ins w:id="445" w:author="ZTE" w:date="2023-08-10T19:09:00Z"/>
                <w:rFonts w:eastAsia="Malgun Gothic"/>
              </w:rPr>
            </w:pPr>
            <w:ins w:id="446" w:author="ZTE" w:date="2023-08-10T19:10:00Z">
              <w:r>
                <w:rPr>
                  <w:rFonts w:eastAsiaTheme="minorEastAsia"/>
                  <w:szCs w:val="18"/>
                </w:rPr>
                <w:t>Includes the TL-container as specified in TS23.501</w:t>
              </w:r>
            </w:ins>
            <w:ins w:id="447" w:author="ZTE" w:date="2023-08-10T19:12:00Z">
              <w:r>
                <w:rPr>
                  <w:rFonts w:eastAsiaTheme="minorEastAsia"/>
                  <w:szCs w:val="18"/>
                </w:rPr>
                <w:t>[9]</w:t>
              </w:r>
            </w:ins>
            <w:ins w:id="448" w:author="ZTE" w:date="2023-08-10T19:10:00Z">
              <w:r>
                <w:rPr>
                  <w:rFonts w:eastAsiaTheme="minorEastAsia"/>
                  <w:szCs w:val="18"/>
                </w:rPr>
                <w:t>.</w:t>
              </w:r>
            </w:ins>
          </w:p>
        </w:tc>
        <w:tc>
          <w:tcPr>
            <w:tcW w:w="1080" w:type="dxa"/>
            <w:tcBorders>
              <w:top w:val="single" w:color="auto" w:sz="4" w:space="0"/>
              <w:left w:val="nil"/>
              <w:bottom w:val="single" w:color="auto" w:sz="4" w:space="0"/>
              <w:right w:val="single" w:color="auto" w:sz="4" w:space="0"/>
            </w:tcBorders>
          </w:tcPr>
          <w:p>
            <w:pPr>
              <w:pStyle w:val="55"/>
              <w:rPr>
                <w:ins w:id="449" w:author="ZTE" w:date="2023-08-10T19:09:00Z"/>
              </w:rPr>
            </w:pPr>
          </w:p>
        </w:tc>
        <w:tc>
          <w:tcPr>
            <w:tcW w:w="1080" w:type="dxa"/>
            <w:tcBorders>
              <w:top w:val="single" w:color="auto" w:sz="4" w:space="0"/>
              <w:left w:val="nil"/>
              <w:bottom w:val="single" w:color="auto" w:sz="4" w:space="0"/>
              <w:right w:val="single" w:color="auto" w:sz="4" w:space="0"/>
            </w:tcBorders>
          </w:tcPr>
          <w:p>
            <w:pPr>
              <w:pStyle w:val="55"/>
              <w:rPr>
                <w:ins w:id="450" w:author="ZTE" w:date="2023-08-10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eastAsia="Batang"/>
              </w:rPr>
              <w:t>QoS Flow to Release List</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QoS Flow List with Cause</w:t>
            </w:r>
          </w:p>
          <w:p>
            <w:pPr>
              <w:pStyle w:val="56"/>
            </w:pPr>
            <w:r>
              <w:t>9.3.1.13</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YES</w:t>
            </w:r>
          </w:p>
        </w:tc>
        <w:tc>
          <w:tcPr>
            <w:tcW w:w="1080" w:type="dxa"/>
            <w:tcBorders>
              <w:top w:val="single" w:color="auto" w:sz="4" w:space="0"/>
              <w:left w:val="nil"/>
              <w:bottom w:val="single" w:color="auto" w:sz="4" w:space="0"/>
              <w:right w:val="single" w:color="auto" w:sz="4" w:space="0"/>
            </w:tcBorders>
          </w:tcPr>
          <w:p>
            <w:pPr>
              <w:pStyle w:val="56"/>
              <w:jc w:val="cente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t>Additional UL NG-U UP TNL Information</w:t>
            </w:r>
          </w:p>
        </w:tc>
        <w:tc>
          <w:tcPr>
            <w:tcW w:w="1020" w:type="dxa"/>
            <w:tcBorders>
              <w:top w:val="single" w:color="auto" w:sz="4" w:space="0"/>
              <w:left w:val="nil"/>
              <w:bottom w:val="single" w:color="auto" w:sz="4" w:space="0"/>
              <w:right w:val="single" w:color="auto" w:sz="4" w:space="0"/>
            </w:tcBorders>
          </w:tcPr>
          <w:p>
            <w:pPr>
              <w:pStyle w:val="56"/>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UP Transport Layer Information List</w:t>
            </w:r>
          </w:p>
          <w:p>
            <w:pPr>
              <w:pStyle w:val="56"/>
            </w:pPr>
            <w:r>
              <w:t>9.3.2.12</w:t>
            </w:r>
          </w:p>
        </w:tc>
        <w:tc>
          <w:tcPr>
            <w:tcW w:w="1757" w:type="dxa"/>
            <w:tcBorders>
              <w:top w:val="single" w:color="auto" w:sz="4" w:space="0"/>
              <w:left w:val="nil"/>
              <w:bottom w:val="single" w:color="auto" w:sz="4" w:space="0"/>
              <w:right w:val="single" w:color="auto" w:sz="4" w:space="0"/>
            </w:tcBorders>
          </w:tcPr>
          <w:p>
            <w:pPr>
              <w:pStyle w:val="56"/>
            </w:pPr>
            <w:r>
              <w:rPr>
                <w:rFonts w:hint="eastAsia"/>
              </w:rPr>
              <w:t>UPF</w:t>
            </w:r>
            <w:r>
              <w:t xml:space="preserve"> endpoint of the additional NG-U transport bearer(s) proposed for delivery of UL PDUs for split PDU session.</w:t>
            </w:r>
          </w:p>
        </w:tc>
        <w:tc>
          <w:tcPr>
            <w:tcW w:w="1080" w:type="dxa"/>
            <w:tcBorders>
              <w:top w:val="single" w:color="auto" w:sz="4" w:space="0"/>
              <w:left w:val="nil"/>
              <w:bottom w:val="single" w:color="auto" w:sz="4" w:space="0"/>
              <w:right w:val="single" w:color="auto" w:sz="4" w:space="0"/>
            </w:tcBorders>
          </w:tcPr>
          <w:p>
            <w:pPr>
              <w:pStyle w:val="56"/>
              <w:jc w:val="center"/>
            </w:pPr>
            <w:r>
              <w:t>YES</w:t>
            </w:r>
          </w:p>
        </w:tc>
        <w:tc>
          <w:tcPr>
            <w:tcW w:w="1080" w:type="dxa"/>
            <w:tcBorders>
              <w:top w:val="single" w:color="auto" w:sz="4" w:space="0"/>
              <w:left w:val="nil"/>
              <w:bottom w:val="single" w:color="auto" w:sz="4" w:space="0"/>
              <w:right w:val="single" w:color="auto" w:sz="4" w:space="0"/>
            </w:tcBorders>
          </w:tcPr>
          <w:p>
            <w:pPr>
              <w:pStyle w:val="56"/>
              <w:jc w:val="cente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Times New Roman"/>
              </w:rPr>
            </w:pPr>
            <w:r>
              <w:t>Common Network Instance</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9.3.1.120</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rPr>
                <w:rFonts w:eastAsia="Times New Roman"/>
              </w:rPr>
            </w:pPr>
            <w:r>
              <w:t>YES</w:t>
            </w:r>
          </w:p>
        </w:tc>
        <w:tc>
          <w:tcPr>
            <w:tcW w:w="1080" w:type="dxa"/>
            <w:tcBorders>
              <w:top w:val="single" w:color="auto" w:sz="4" w:space="0"/>
              <w:left w:val="nil"/>
              <w:bottom w:val="single" w:color="auto" w:sz="4" w:space="0"/>
              <w:right w:val="single" w:color="auto" w:sz="4" w:space="0"/>
            </w:tcBorders>
          </w:tcPr>
          <w:p>
            <w:pPr>
              <w:pStyle w:val="56"/>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pPr>
            <w:r>
              <w:t>Additional Redundant UL NG-U UP TNL Information</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UP Transport Layer Information List</w:t>
            </w:r>
          </w:p>
          <w:p>
            <w:pPr>
              <w:pStyle w:val="56"/>
            </w:pPr>
            <w:r>
              <w:t>9.3.2.12</w:t>
            </w:r>
          </w:p>
        </w:tc>
        <w:tc>
          <w:tcPr>
            <w:tcW w:w="1757" w:type="dxa"/>
            <w:tcBorders>
              <w:top w:val="single" w:color="auto" w:sz="4" w:space="0"/>
              <w:left w:val="nil"/>
              <w:bottom w:val="single" w:color="auto" w:sz="4" w:space="0"/>
              <w:right w:val="single" w:color="auto" w:sz="4" w:space="0"/>
            </w:tcBorders>
          </w:tcPr>
          <w:p>
            <w:pPr>
              <w:pStyle w:val="56"/>
            </w:pPr>
            <w:r>
              <w:t>UPF endpoint of the additional NG-U transport bearer(s) proposed for delivery of redundant UL PDUs for split PDU session.</w:t>
            </w:r>
          </w:p>
        </w:tc>
        <w:tc>
          <w:tcPr>
            <w:tcW w:w="1080" w:type="dxa"/>
            <w:tcBorders>
              <w:top w:val="single" w:color="auto" w:sz="4" w:space="0"/>
              <w:left w:val="nil"/>
              <w:bottom w:val="single" w:color="auto" w:sz="4" w:space="0"/>
              <w:right w:val="single" w:color="auto" w:sz="4" w:space="0"/>
            </w:tcBorders>
          </w:tcPr>
          <w:p>
            <w:pPr>
              <w:pStyle w:val="55"/>
              <w:rPr>
                <w:rFonts w:eastAsia="Times New Roman"/>
              </w:rPr>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pPr>
            <w:r>
              <w:t>Redundant Common Network Instance</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Common Network Instance</w:t>
            </w:r>
          </w:p>
          <w:p>
            <w:pPr>
              <w:pStyle w:val="56"/>
            </w:pPr>
            <w:r>
              <w:t>9.3.1.120</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rPr>
                <w:rFonts w:eastAsia="Times New Roman"/>
              </w:rPr>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pPr>
            <w:r>
              <w:t xml:space="preserve">Redundant UL NG-U UP TNL Information </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UP Transport Layer Information</w:t>
            </w:r>
          </w:p>
          <w:p>
            <w:pPr>
              <w:pStyle w:val="56"/>
            </w:pPr>
            <w:r>
              <w:t>9.3.2.2</w:t>
            </w:r>
          </w:p>
        </w:tc>
        <w:tc>
          <w:tcPr>
            <w:tcW w:w="1757" w:type="dxa"/>
            <w:tcBorders>
              <w:top w:val="single" w:color="auto" w:sz="4" w:space="0"/>
              <w:left w:val="nil"/>
              <w:bottom w:val="single" w:color="auto" w:sz="4" w:space="0"/>
              <w:right w:val="single" w:color="auto" w:sz="4" w:space="0"/>
            </w:tcBorders>
          </w:tcPr>
          <w:p>
            <w:pPr>
              <w:pStyle w:val="56"/>
            </w:pPr>
            <w:r>
              <w:t>UPF endpoint of the NG-U transport bearer, for delivery of UL PDUs for the redundant transmission of the Redundant QoS Flow(s).</w:t>
            </w:r>
          </w:p>
        </w:tc>
        <w:tc>
          <w:tcPr>
            <w:tcW w:w="1080" w:type="dxa"/>
            <w:tcBorders>
              <w:top w:val="single" w:color="auto" w:sz="4" w:space="0"/>
              <w:left w:val="nil"/>
              <w:bottom w:val="single" w:color="auto" w:sz="4" w:space="0"/>
              <w:right w:val="single" w:color="auto" w:sz="4" w:space="0"/>
            </w:tcBorders>
          </w:tcPr>
          <w:p>
            <w:pPr>
              <w:pStyle w:val="55"/>
              <w:rPr>
                <w:rFonts w:eastAsia="Times New Roman"/>
              </w:rPr>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pPr>
            <w:r>
              <w:rPr>
                <w:rFonts w:eastAsia="Yu Mincho"/>
              </w:rPr>
              <w:t>Security Indication</w:t>
            </w:r>
          </w:p>
        </w:tc>
        <w:tc>
          <w:tcPr>
            <w:tcW w:w="1020" w:type="dxa"/>
            <w:tcBorders>
              <w:top w:val="single" w:color="auto" w:sz="4" w:space="0"/>
              <w:left w:val="nil"/>
              <w:bottom w:val="single" w:color="auto" w:sz="4" w:space="0"/>
              <w:right w:val="single" w:color="auto" w:sz="4" w:space="0"/>
            </w:tcBorders>
          </w:tcPr>
          <w:p>
            <w:pPr>
              <w:pStyle w:val="56"/>
              <w:rPr>
                <w:rFonts w:eastAsia="Batang"/>
              </w:rPr>
            </w:pPr>
            <w: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rPr>
                <w:rFonts w:eastAsia="Yu Mincho"/>
              </w:rPr>
              <w:t>9.3.1.27</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Yu Mincho"/>
              </w:rPr>
            </w:pPr>
            <w:r>
              <w:rPr>
                <w:rFonts w:eastAsia="Yu Mincho"/>
              </w:rPr>
              <w:t>MBS Session Setup or Modify Request List</w:t>
            </w:r>
          </w:p>
        </w:tc>
        <w:tc>
          <w:tcPr>
            <w:tcW w:w="1020" w:type="dxa"/>
            <w:tcBorders>
              <w:top w:val="single" w:color="auto" w:sz="4" w:space="0"/>
              <w:left w:val="nil"/>
              <w:bottom w:val="single" w:color="auto" w:sz="4" w:space="0"/>
              <w:right w:val="single" w:color="auto" w:sz="4" w:space="0"/>
            </w:tcBorders>
          </w:tcPr>
          <w:p>
            <w:pPr>
              <w:pStyle w:val="56"/>
              <w:rPr>
                <w:rFonts w:eastAsia="Times New Roman"/>
              </w:rPr>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Yu Mincho"/>
              </w:rPr>
            </w:pPr>
            <w:r>
              <w:rPr>
                <w:rFonts w:eastAsia="Yu Mincho"/>
              </w:rPr>
              <w:t>9.3.1.212</w:t>
            </w:r>
          </w:p>
        </w:tc>
        <w:tc>
          <w:tcPr>
            <w:tcW w:w="1757" w:type="dxa"/>
            <w:tcBorders>
              <w:top w:val="single" w:color="auto" w:sz="4" w:space="0"/>
              <w:left w:val="nil"/>
              <w:bottom w:val="single" w:color="auto" w:sz="4" w:space="0"/>
              <w:right w:val="single" w:color="auto" w:sz="4" w:space="0"/>
            </w:tcBorders>
          </w:tcPr>
          <w:p>
            <w:pPr>
              <w:pStyle w:val="56"/>
              <w:rPr>
                <w:rFonts w:eastAsia="Times New Roman"/>
              </w:rPr>
            </w:pP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Yu Mincho"/>
              </w:rPr>
            </w:pPr>
            <w:r>
              <w:rPr>
                <w:rFonts w:eastAsia="Yu Mincho"/>
              </w:rPr>
              <w:t>MBS Session To Release List</w:t>
            </w:r>
          </w:p>
        </w:tc>
        <w:tc>
          <w:tcPr>
            <w:tcW w:w="1020" w:type="dxa"/>
            <w:tcBorders>
              <w:top w:val="single" w:color="auto" w:sz="4" w:space="0"/>
              <w:left w:val="nil"/>
              <w:bottom w:val="single" w:color="auto" w:sz="4" w:space="0"/>
              <w:right w:val="single" w:color="auto" w:sz="4" w:space="0"/>
            </w:tcBorders>
          </w:tcPr>
          <w:p>
            <w:pPr>
              <w:pStyle w:val="56"/>
              <w:rPr>
                <w:rFonts w:eastAsia="Times New Roman"/>
              </w:rPr>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Yu Mincho"/>
              </w:rPr>
            </w:pPr>
            <w:r>
              <w:rPr>
                <w:rFonts w:eastAsia="Yu Mincho"/>
              </w:rPr>
              <w:t>9.3.1.215</w:t>
            </w:r>
          </w:p>
        </w:tc>
        <w:tc>
          <w:tcPr>
            <w:tcW w:w="1757" w:type="dxa"/>
            <w:tcBorders>
              <w:top w:val="single" w:color="auto" w:sz="4" w:space="0"/>
              <w:left w:val="nil"/>
              <w:bottom w:val="single" w:color="auto" w:sz="4" w:space="0"/>
              <w:right w:val="single" w:color="auto" w:sz="4" w:space="0"/>
            </w:tcBorders>
          </w:tcPr>
          <w:p>
            <w:pPr>
              <w:pStyle w:val="56"/>
              <w:rPr>
                <w:rFonts w:eastAsia="Times New Roman"/>
              </w:rPr>
            </w:pP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bl>
    <w:p>
      <w:r>
        <w:t xml:space="preserve"> </w:t>
      </w:r>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Range bound</w:t>
            </w:r>
          </w:p>
        </w:tc>
        <w:tc>
          <w:tcPr>
            <w:tcW w:w="6576" w:type="dxa"/>
            <w:tcBorders>
              <w:top w:val="single" w:color="auto" w:sz="4" w:space="0"/>
              <w:left w:val="nil"/>
              <w:bottom w:val="single" w:color="auto" w:sz="4" w:space="0"/>
              <w:right w:val="single" w:color="auto" w:sz="4" w:space="0"/>
            </w:tcBorders>
          </w:tcPr>
          <w:p>
            <w:pPr>
              <w:pStyle w:val="54"/>
              <w:rPr>
                <w:rFonts w:cs="Arial"/>
              </w:rPr>
            </w:pPr>
            <w:r>
              <w:rPr>
                <w:rFonts w:cs="Arial"/>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6"/>
            </w:pPr>
            <w:r>
              <w:t>maxnoof</w:t>
            </w:r>
            <w:r>
              <w:rPr>
                <w:rFonts w:hint="eastAsia"/>
              </w:rPr>
              <w:t>QoSFlows</w:t>
            </w:r>
          </w:p>
        </w:tc>
        <w:tc>
          <w:tcPr>
            <w:tcW w:w="6576" w:type="dxa"/>
            <w:tcBorders>
              <w:top w:val="single" w:color="auto" w:sz="4" w:space="0"/>
              <w:left w:val="nil"/>
              <w:bottom w:val="single" w:color="auto" w:sz="4" w:space="0"/>
              <w:right w:val="single" w:color="auto" w:sz="4" w:space="0"/>
            </w:tcBorders>
          </w:tcPr>
          <w:p>
            <w:pPr>
              <w:pStyle w:val="56"/>
            </w:pPr>
            <w:r>
              <w:t xml:space="preserve">Maximum no. of </w:t>
            </w:r>
            <w:r>
              <w:rPr>
                <w:rFonts w:hint="eastAsia"/>
              </w:rPr>
              <w:t>QoS flow</w:t>
            </w:r>
            <w:r>
              <w:t xml:space="preserve">s allowed </w:t>
            </w:r>
            <w:r>
              <w:rPr>
                <w:rFonts w:hint="eastAsia"/>
              </w:rPr>
              <w:t xml:space="preserve">within </w:t>
            </w:r>
            <w:r>
              <w:t xml:space="preserve">one </w:t>
            </w:r>
            <w:r>
              <w:rPr>
                <w:rFonts w:hint="eastAsia"/>
              </w:rPr>
              <w:t>PDU session</w:t>
            </w:r>
            <w:r>
              <w:t>.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6"/>
            </w:pPr>
            <w:r>
              <w:t>maxnoofMultiConnectivity</w:t>
            </w:r>
          </w:p>
        </w:tc>
        <w:tc>
          <w:tcPr>
            <w:tcW w:w="6576" w:type="dxa"/>
            <w:tcBorders>
              <w:top w:val="single" w:color="auto" w:sz="4" w:space="0"/>
              <w:left w:val="nil"/>
              <w:bottom w:val="single" w:color="auto" w:sz="4" w:space="0"/>
              <w:right w:val="single" w:color="auto" w:sz="4" w:space="0"/>
            </w:tcBorders>
          </w:tcPr>
          <w:p>
            <w:pPr>
              <w:pStyle w:val="56"/>
            </w:pPr>
            <w:r>
              <w:t xml:space="preserve">Maximum no. of connectivity allowed </w:t>
            </w:r>
            <w:r>
              <w:rPr>
                <w:rFonts w:hint="eastAsia"/>
              </w:rPr>
              <w:t>for a UE</w:t>
            </w:r>
            <w:r>
              <w:t>. Value is 4. The current version of the specification supports up to 2 connectivity.</w:t>
            </w:r>
          </w:p>
        </w:tc>
      </w:tr>
    </w:tbl>
    <w:p/>
    <w:p>
      <w:pPr>
        <w:pStyle w:val="5"/>
        <w:rPr>
          <w:b/>
          <w:bCs/>
        </w:rPr>
      </w:pPr>
      <w:r>
        <w:rPr>
          <w:b/>
          <w:bCs/>
        </w:rPr>
        <w:t>9.3.4.4</w:t>
      </w:r>
      <w:r>
        <w:rPr>
          <w:b/>
          <w:bCs/>
        </w:rPr>
        <w:tab/>
      </w:r>
      <w:r>
        <w:rPr>
          <w:b/>
          <w:bCs/>
        </w:rPr>
        <w:t>PDU Session Resource Modify Response Transfer</w:t>
      </w:r>
    </w:p>
    <w:p>
      <w:r>
        <w:t>This IE is transparent to the AMF.</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IE/Group Name</w:t>
            </w:r>
          </w:p>
        </w:tc>
        <w:tc>
          <w:tcPr>
            <w:tcW w:w="1020" w:type="dxa"/>
            <w:tcBorders>
              <w:top w:val="single" w:color="auto" w:sz="4" w:space="0"/>
              <w:left w:val="nil"/>
              <w:bottom w:val="single" w:color="auto" w:sz="4" w:space="0"/>
              <w:right w:val="single" w:color="auto" w:sz="4" w:space="0"/>
            </w:tcBorders>
          </w:tcPr>
          <w:p>
            <w:pPr>
              <w:pStyle w:val="54"/>
              <w:rPr>
                <w:rFonts w:cs="Arial"/>
              </w:rPr>
            </w:pPr>
            <w:r>
              <w:rPr>
                <w:rFonts w:cs="Arial"/>
              </w:rPr>
              <w:t>Presence</w:t>
            </w:r>
          </w:p>
        </w:tc>
        <w:tc>
          <w:tcPr>
            <w:tcW w:w="1080" w:type="dxa"/>
            <w:tcBorders>
              <w:top w:val="single" w:color="auto" w:sz="4" w:space="0"/>
              <w:left w:val="nil"/>
              <w:bottom w:val="single" w:color="auto" w:sz="4" w:space="0"/>
              <w:right w:val="single" w:color="auto" w:sz="4" w:space="0"/>
            </w:tcBorders>
          </w:tcPr>
          <w:p>
            <w:pPr>
              <w:pStyle w:val="54"/>
              <w:rPr>
                <w:rFonts w:cs="Arial"/>
              </w:rPr>
            </w:pPr>
            <w:r>
              <w:rPr>
                <w:rFonts w:cs="Arial"/>
              </w:rPr>
              <w:t>Range</w:t>
            </w:r>
          </w:p>
        </w:tc>
        <w:tc>
          <w:tcPr>
            <w:tcW w:w="1587" w:type="dxa"/>
            <w:tcBorders>
              <w:top w:val="single" w:color="auto" w:sz="4" w:space="0"/>
              <w:left w:val="nil"/>
              <w:bottom w:val="single" w:color="auto" w:sz="4" w:space="0"/>
              <w:right w:val="single" w:color="auto" w:sz="4" w:space="0"/>
            </w:tcBorders>
          </w:tcPr>
          <w:p>
            <w:pPr>
              <w:pStyle w:val="54"/>
              <w:rPr>
                <w:rFonts w:cs="Arial"/>
              </w:rPr>
            </w:pPr>
            <w:r>
              <w:rPr>
                <w:rFonts w:cs="Arial"/>
              </w:rPr>
              <w:t>IE type and reference</w:t>
            </w:r>
          </w:p>
        </w:tc>
        <w:tc>
          <w:tcPr>
            <w:tcW w:w="1757" w:type="dxa"/>
            <w:tcBorders>
              <w:top w:val="single" w:color="auto" w:sz="4" w:space="0"/>
              <w:left w:val="nil"/>
              <w:bottom w:val="single" w:color="auto" w:sz="4" w:space="0"/>
              <w:right w:val="single" w:color="auto" w:sz="4" w:space="0"/>
            </w:tcBorders>
          </w:tcPr>
          <w:p>
            <w:pPr>
              <w:pStyle w:val="54"/>
              <w:rPr>
                <w:rFonts w:cs="Arial"/>
              </w:rPr>
            </w:pPr>
            <w:r>
              <w:rPr>
                <w:rFonts w:cs="Arial"/>
              </w:rPr>
              <w:t>Semantics description</w:t>
            </w:r>
          </w:p>
        </w:tc>
        <w:tc>
          <w:tcPr>
            <w:tcW w:w="1080" w:type="dxa"/>
            <w:tcBorders>
              <w:top w:val="single" w:color="auto" w:sz="4" w:space="0"/>
              <w:left w:val="nil"/>
              <w:bottom w:val="single" w:color="auto" w:sz="4" w:space="0"/>
              <w:right w:val="single" w:color="auto" w:sz="4" w:space="0"/>
            </w:tcBorders>
          </w:tcPr>
          <w:p>
            <w:pPr>
              <w:pStyle w:val="54"/>
              <w:rPr>
                <w:rFonts w:cs="Arial"/>
              </w:rPr>
            </w:pPr>
            <w:r>
              <w:rPr>
                <w:rFonts w:cs="Arial"/>
              </w:rPr>
              <w:t>Criticality</w:t>
            </w:r>
          </w:p>
        </w:tc>
        <w:tc>
          <w:tcPr>
            <w:tcW w:w="1080" w:type="dxa"/>
            <w:tcBorders>
              <w:top w:val="single" w:color="auto" w:sz="4" w:space="0"/>
              <w:left w:val="nil"/>
              <w:bottom w:val="single" w:color="auto" w:sz="4" w:space="0"/>
              <w:right w:val="single" w:color="auto" w:sz="4" w:space="0"/>
            </w:tcBorders>
          </w:tcPr>
          <w:p>
            <w:pPr>
              <w:pStyle w:val="54"/>
              <w:rPr>
                <w:rFonts w:cs="Arial"/>
              </w:rPr>
            </w:pPr>
            <w:r>
              <w:rPr>
                <w:rFonts w:cs="Arial"/>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eastAsia="Batang"/>
              </w:rPr>
              <w:t xml:space="preserve">DL NG-U </w:t>
            </w:r>
            <w:r>
              <w:t>UP TNL Information</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UP Transport Layer Information</w:t>
            </w:r>
          </w:p>
          <w:p>
            <w:pPr>
              <w:pStyle w:val="56"/>
            </w:pPr>
            <w:r>
              <w:t>9.3.2.2</w:t>
            </w:r>
          </w:p>
        </w:tc>
        <w:tc>
          <w:tcPr>
            <w:tcW w:w="1757" w:type="dxa"/>
            <w:tcBorders>
              <w:top w:val="single" w:color="auto" w:sz="4" w:space="0"/>
              <w:left w:val="nil"/>
              <w:bottom w:val="single" w:color="auto" w:sz="4" w:space="0"/>
              <w:right w:val="single" w:color="auto" w:sz="4" w:space="0"/>
            </w:tcBorders>
          </w:tcPr>
          <w:p>
            <w:pPr>
              <w:pStyle w:val="56"/>
            </w:pPr>
            <w:r>
              <w:t>NG-RAN node endpoint of the NG-U transport bearer, for delivery of DL PDUs.</w:t>
            </w: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eastAsia="Batang"/>
              </w:rPr>
              <w:t xml:space="preserve">UL NG-U </w:t>
            </w:r>
            <w:r>
              <w:t>UP TNL Information</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UP Transport Layer Information</w:t>
            </w:r>
          </w:p>
          <w:p>
            <w:pPr>
              <w:pStyle w:val="56"/>
            </w:pPr>
            <w:r>
              <w:t>9.3.2.2</w:t>
            </w:r>
          </w:p>
        </w:tc>
        <w:tc>
          <w:tcPr>
            <w:tcW w:w="1757" w:type="dxa"/>
            <w:tcBorders>
              <w:top w:val="single" w:color="auto" w:sz="4" w:space="0"/>
              <w:left w:val="nil"/>
              <w:bottom w:val="single" w:color="auto" w:sz="4" w:space="0"/>
              <w:right w:val="single" w:color="auto" w:sz="4" w:space="0"/>
            </w:tcBorders>
          </w:tcPr>
          <w:p>
            <w:pPr>
              <w:pStyle w:val="56"/>
            </w:pPr>
            <w:r>
              <w:t>Identifies the NG-U transport bearer at the 5GC node.</w:t>
            </w: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b/>
                <w:bCs/>
              </w:rPr>
            </w:pPr>
            <w:r>
              <w:rPr>
                <w:rFonts w:eastAsia="Batang"/>
                <w:b/>
                <w:bCs/>
              </w:rPr>
              <w:t xml:space="preserve">QoS Flow </w:t>
            </w:r>
            <w:r>
              <w:rPr>
                <w:rFonts w:hint="eastAsia"/>
                <w:b/>
                <w:bCs/>
              </w:rPr>
              <w:t xml:space="preserve">Add </w:t>
            </w:r>
            <w:r>
              <w:rPr>
                <w:b/>
                <w:bCs/>
              </w:rPr>
              <w:t>o</w:t>
            </w:r>
            <w:r>
              <w:rPr>
                <w:rFonts w:hint="eastAsia"/>
                <w:b/>
                <w:bCs/>
              </w:rPr>
              <w:t xml:space="preserve">r </w:t>
            </w:r>
            <w:r>
              <w:rPr>
                <w:rFonts w:eastAsia="Batang"/>
                <w:b/>
                <w:bCs/>
              </w:rPr>
              <w:t>Modify Response List</w:t>
            </w:r>
          </w:p>
        </w:tc>
        <w:tc>
          <w:tcPr>
            <w:tcW w:w="1020" w:type="dxa"/>
            <w:tcBorders>
              <w:top w:val="single" w:color="auto" w:sz="4" w:space="0"/>
              <w:left w:val="nil"/>
              <w:bottom w:val="single" w:color="auto" w:sz="4" w:space="0"/>
              <w:right w:val="single" w:color="auto" w:sz="4" w:space="0"/>
            </w:tcBorders>
          </w:tcPr>
          <w:p>
            <w:pPr>
              <w:pStyle w:val="56"/>
              <w:rPr>
                <w:rFonts w:eastAsia="Batang"/>
              </w:rPr>
            </w:pPr>
          </w:p>
        </w:tc>
        <w:tc>
          <w:tcPr>
            <w:tcW w:w="1080" w:type="dxa"/>
            <w:tcBorders>
              <w:top w:val="single" w:color="auto" w:sz="4" w:space="0"/>
              <w:left w:val="nil"/>
              <w:bottom w:val="single" w:color="auto" w:sz="4" w:space="0"/>
              <w:right w:val="single" w:color="auto" w:sz="4" w:space="0"/>
            </w:tcBorders>
          </w:tcPr>
          <w:p>
            <w:pPr>
              <w:pStyle w:val="56"/>
              <w:rPr>
                <w:i/>
                <w:iCs/>
              </w:rPr>
            </w:pPr>
            <w:r>
              <w:rPr>
                <w:rFonts w:hint="eastAsia"/>
                <w:i/>
                <w:iCs/>
              </w:rPr>
              <w:t>0..1</w:t>
            </w:r>
          </w:p>
        </w:tc>
        <w:tc>
          <w:tcPr>
            <w:tcW w:w="1587" w:type="dxa"/>
            <w:tcBorders>
              <w:top w:val="single" w:color="auto" w:sz="4" w:space="0"/>
              <w:left w:val="nil"/>
              <w:bottom w:val="single" w:color="auto" w:sz="4" w:space="0"/>
              <w:right w:val="single" w:color="auto" w:sz="4" w:space="0"/>
            </w:tcBorders>
          </w:tcPr>
          <w:p>
            <w:pPr>
              <w:pStyle w:val="56"/>
            </w:pP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72"/>
              <w:rPr>
                <w:rFonts w:eastAsia="Batang"/>
                <w:b/>
                <w:bCs/>
              </w:rPr>
            </w:pPr>
            <w:r>
              <w:rPr>
                <w:rFonts w:eastAsia="Batang"/>
                <w:b/>
                <w:bCs/>
              </w:rPr>
              <w:t xml:space="preserve">&gt;QoS Flow </w:t>
            </w:r>
            <w:r>
              <w:rPr>
                <w:rFonts w:hint="eastAsia"/>
                <w:b/>
                <w:bCs/>
              </w:rPr>
              <w:t xml:space="preserve">Add </w:t>
            </w:r>
            <w:r>
              <w:rPr>
                <w:b/>
                <w:bCs/>
              </w:rPr>
              <w:t>o</w:t>
            </w:r>
            <w:r>
              <w:rPr>
                <w:rFonts w:hint="eastAsia"/>
                <w:b/>
                <w:bCs/>
              </w:rPr>
              <w:t xml:space="preserve">r </w:t>
            </w:r>
            <w:r>
              <w:rPr>
                <w:rFonts w:eastAsia="Batang"/>
                <w:b/>
                <w:bCs/>
              </w:rPr>
              <w:t>Modify</w:t>
            </w:r>
            <w:r>
              <w:rPr>
                <w:rFonts w:hint="eastAsia"/>
                <w:b/>
                <w:bCs/>
              </w:rPr>
              <w:t> </w:t>
            </w:r>
            <w:r>
              <w:rPr>
                <w:b/>
                <w:bCs/>
              </w:rPr>
              <w:t xml:space="preserve">Response </w:t>
            </w:r>
            <w:r>
              <w:rPr>
                <w:rFonts w:eastAsia="Batang"/>
                <w:b/>
                <w:bCs/>
              </w:rPr>
              <w:t>Item</w:t>
            </w:r>
          </w:p>
        </w:tc>
        <w:tc>
          <w:tcPr>
            <w:tcW w:w="1020" w:type="dxa"/>
            <w:tcBorders>
              <w:top w:val="single" w:color="auto" w:sz="4" w:space="0"/>
              <w:left w:val="nil"/>
              <w:bottom w:val="single" w:color="auto" w:sz="4" w:space="0"/>
              <w:right w:val="single" w:color="auto" w:sz="4" w:space="0"/>
            </w:tcBorders>
          </w:tcPr>
          <w:p>
            <w:pPr>
              <w:pStyle w:val="56"/>
              <w:rPr>
                <w:rFonts w:eastAsia="Batang"/>
              </w:rPr>
            </w:pPr>
          </w:p>
        </w:tc>
        <w:tc>
          <w:tcPr>
            <w:tcW w:w="1080" w:type="dxa"/>
            <w:tcBorders>
              <w:top w:val="single" w:color="auto" w:sz="4" w:space="0"/>
              <w:left w:val="nil"/>
              <w:bottom w:val="single" w:color="auto" w:sz="4" w:space="0"/>
              <w:right w:val="single" w:color="auto" w:sz="4" w:space="0"/>
            </w:tcBorders>
          </w:tcPr>
          <w:p>
            <w:pPr>
              <w:pStyle w:val="56"/>
              <w:rPr>
                <w:i/>
                <w:iCs/>
              </w:rPr>
            </w:pPr>
            <w:r>
              <w:rPr>
                <w:i/>
                <w:iCs/>
              </w:rPr>
              <w:t>1..&lt;maxnoofQoSFlows&gt;</w:t>
            </w:r>
          </w:p>
        </w:tc>
        <w:tc>
          <w:tcPr>
            <w:tcW w:w="1587" w:type="dxa"/>
            <w:tcBorders>
              <w:top w:val="single" w:color="auto" w:sz="4" w:space="0"/>
              <w:left w:val="nil"/>
              <w:bottom w:val="single" w:color="auto" w:sz="4" w:space="0"/>
              <w:right w:val="single" w:color="auto" w:sz="4" w:space="0"/>
            </w:tcBorders>
          </w:tcPr>
          <w:p>
            <w:pPr>
              <w:pStyle w:val="56"/>
            </w:pP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2"/>
              <w:rPr>
                <w:rFonts w:eastAsia="MS Mincho"/>
              </w:rPr>
            </w:pPr>
            <w:r>
              <w:rPr>
                <w:rFonts w:eastAsia="Batang"/>
              </w:rPr>
              <w:t xml:space="preserve">&gt;&gt;QoS Flow </w:t>
            </w:r>
            <w:r>
              <w:t>Identifier</w:t>
            </w:r>
          </w:p>
        </w:tc>
        <w:tc>
          <w:tcPr>
            <w:tcW w:w="1020" w:type="dxa"/>
            <w:tcBorders>
              <w:top w:val="single" w:color="auto" w:sz="4" w:space="0"/>
              <w:left w:val="nil"/>
              <w:bottom w:val="single" w:color="auto" w:sz="4" w:space="0"/>
              <w:right w:val="single" w:color="auto" w:sz="4" w:space="0"/>
            </w:tcBorders>
          </w:tcPr>
          <w:p>
            <w:pPr>
              <w:pStyle w:val="56"/>
            </w:pPr>
            <w:r>
              <w:rPr>
                <w:rFonts w:eastAsia="Batang"/>
              </w:rPr>
              <w:t>M</w:t>
            </w:r>
          </w:p>
        </w:tc>
        <w:tc>
          <w:tcPr>
            <w:tcW w:w="1080" w:type="dxa"/>
            <w:tcBorders>
              <w:top w:val="single" w:color="auto" w:sz="4" w:space="0"/>
              <w:left w:val="nil"/>
              <w:bottom w:val="single" w:color="auto" w:sz="4" w:space="0"/>
              <w:right w:val="single" w:color="auto" w:sz="4" w:space="0"/>
            </w:tcBorders>
          </w:tcPr>
          <w:p>
            <w:pPr>
              <w:pStyle w:val="56"/>
            </w:pPr>
          </w:p>
        </w:tc>
        <w:tc>
          <w:tcPr>
            <w:tcW w:w="1587" w:type="dxa"/>
            <w:tcBorders>
              <w:top w:val="single" w:color="auto" w:sz="4" w:space="0"/>
              <w:left w:val="nil"/>
              <w:bottom w:val="single" w:color="auto" w:sz="4" w:space="0"/>
              <w:right w:val="single" w:color="auto" w:sz="4" w:space="0"/>
            </w:tcBorders>
          </w:tcPr>
          <w:p>
            <w:pPr>
              <w:pStyle w:val="56"/>
            </w:pPr>
            <w:r>
              <w:t>9.3.1.51</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2"/>
              <w:rPr>
                <w:rFonts w:eastAsia="Batang"/>
              </w:rPr>
            </w:pPr>
            <w:r>
              <w:rPr>
                <w:rFonts w:eastAsia="Batang"/>
              </w:rPr>
              <w:t>&gt;&gt;Current QoS Parameters Set Index</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hint="eastAsia" w:eastAsia="Batang"/>
              </w:rPr>
              <w:t>O</w:t>
            </w:r>
          </w:p>
        </w:tc>
        <w:tc>
          <w:tcPr>
            <w:tcW w:w="1080" w:type="dxa"/>
            <w:tcBorders>
              <w:top w:val="single" w:color="auto" w:sz="4" w:space="0"/>
              <w:left w:val="nil"/>
              <w:bottom w:val="single" w:color="auto" w:sz="4" w:space="0"/>
              <w:right w:val="single" w:color="auto" w:sz="4" w:space="0"/>
            </w:tcBorders>
          </w:tcPr>
          <w:p>
            <w:pPr>
              <w:pStyle w:val="56"/>
            </w:pPr>
          </w:p>
        </w:tc>
        <w:tc>
          <w:tcPr>
            <w:tcW w:w="1587" w:type="dxa"/>
            <w:tcBorders>
              <w:top w:val="single" w:color="auto" w:sz="4" w:space="0"/>
              <w:left w:val="nil"/>
              <w:bottom w:val="single" w:color="auto" w:sz="4" w:space="0"/>
              <w:right w:val="single" w:color="auto" w:sz="4" w:space="0"/>
            </w:tcBorders>
          </w:tcPr>
          <w:p>
            <w:pPr>
              <w:pStyle w:val="56"/>
            </w:pPr>
            <w:r>
              <w:rPr>
                <w:rFonts w:hint="eastAsia"/>
              </w:rPr>
              <w:t>Alternative QoS Parameters Set Index</w:t>
            </w:r>
          </w:p>
          <w:p>
            <w:pPr>
              <w:pStyle w:val="56"/>
            </w:pPr>
            <w:r>
              <w:t>9.3.1.152</w:t>
            </w:r>
          </w:p>
        </w:tc>
        <w:tc>
          <w:tcPr>
            <w:tcW w:w="1757" w:type="dxa"/>
            <w:tcBorders>
              <w:top w:val="single" w:color="auto" w:sz="4" w:space="0"/>
              <w:left w:val="nil"/>
              <w:bottom w:val="single" w:color="auto" w:sz="4" w:space="0"/>
              <w:right w:val="single" w:color="auto" w:sz="4" w:space="0"/>
            </w:tcBorders>
          </w:tcPr>
          <w:p>
            <w:pPr>
              <w:pStyle w:val="56"/>
            </w:pPr>
            <w:r>
              <w:rPr>
                <w:rFonts w:hint="eastAsia"/>
              </w:rPr>
              <w:t xml:space="preserve">Index to the currently fulfilled </w:t>
            </w:r>
            <w:r>
              <w:t>alternative QoS parameters set</w:t>
            </w:r>
          </w:p>
        </w:tc>
        <w:tc>
          <w:tcPr>
            <w:tcW w:w="1080" w:type="dxa"/>
            <w:tcBorders>
              <w:top w:val="single" w:color="auto" w:sz="4" w:space="0"/>
              <w:left w:val="nil"/>
              <w:bottom w:val="single" w:color="auto" w:sz="4" w:space="0"/>
              <w:right w:val="single" w:color="auto" w:sz="4" w:space="0"/>
            </w:tcBorders>
          </w:tcPr>
          <w:p>
            <w:pPr>
              <w:pStyle w:val="56"/>
              <w:jc w:val="center"/>
            </w:pPr>
            <w:r>
              <w:rPr>
                <w:rFonts w:hint="eastAsia"/>
              </w:rPr>
              <w:t>YES</w:t>
            </w:r>
          </w:p>
        </w:tc>
        <w:tc>
          <w:tcPr>
            <w:tcW w:w="1080" w:type="dxa"/>
            <w:tcBorders>
              <w:top w:val="single" w:color="auto" w:sz="4" w:space="0"/>
              <w:left w:val="nil"/>
              <w:bottom w:val="single" w:color="auto" w:sz="4" w:space="0"/>
              <w:right w:val="single" w:color="auto" w:sz="4" w:space="0"/>
            </w:tcBorders>
          </w:tcPr>
          <w:p>
            <w:pPr>
              <w:pStyle w:val="56"/>
              <w:jc w:val="center"/>
            </w:pPr>
            <w:r>
              <w:rPr>
                <w:rFonts w:hint="eastAsi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2"/>
              <w:rPr>
                <w:ins w:id="451" w:author="Author" w:date=""/>
                <w:rFonts w:eastAsia="Batang"/>
              </w:rPr>
            </w:pPr>
            <w:ins w:id="452" w:author="Author">
              <w:r>
                <w:rPr>
                  <w:rFonts w:eastAsia="Batang"/>
                </w:rPr>
                <w:t>&gt;&gt;TSC Traffic Characteristics Feedback</w:t>
              </w:r>
            </w:ins>
          </w:p>
        </w:tc>
        <w:tc>
          <w:tcPr>
            <w:tcW w:w="1020" w:type="dxa"/>
            <w:tcBorders>
              <w:top w:val="single" w:color="auto" w:sz="4" w:space="0"/>
              <w:left w:val="nil"/>
              <w:bottom w:val="single" w:color="auto" w:sz="4" w:space="0"/>
              <w:right w:val="single" w:color="auto" w:sz="4" w:space="0"/>
            </w:tcBorders>
          </w:tcPr>
          <w:p>
            <w:pPr>
              <w:pStyle w:val="56"/>
              <w:rPr>
                <w:rFonts w:eastAsia="Batang"/>
              </w:rPr>
            </w:pPr>
            <w:ins w:id="453" w:author="Author">
              <w:r>
                <w:rPr>
                  <w:rFonts w:eastAsia="Batang"/>
                </w:rPr>
                <w:t>O</w:t>
              </w:r>
            </w:ins>
          </w:p>
        </w:tc>
        <w:tc>
          <w:tcPr>
            <w:tcW w:w="1080" w:type="dxa"/>
            <w:tcBorders>
              <w:top w:val="single" w:color="auto" w:sz="4" w:space="0"/>
              <w:left w:val="nil"/>
              <w:bottom w:val="single" w:color="auto" w:sz="4" w:space="0"/>
              <w:right w:val="single" w:color="auto" w:sz="4" w:space="0"/>
            </w:tcBorders>
          </w:tcPr>
          <w:p>
            <w:pPr>
              <w:pStyle w:val="56"/>
              <w:rPr>
                <w:ins w:id="454" w:author="Author" w:date=""/>
              </w:rPr>
            </w:pPr>
          </w:p>
        </w:tc>
        <w:tc>
          <w:tcPr>
            <w:tcW w:w="1587" w:type="dxa"/>
            <w:tcBorders>
              <w:top w:val="single" w:color="auto" w:sz="4" w:space="0"/>
              <w:left w:val="nil"/>
              <w:bottom w:val="single" w:color="auto" w:sz="4" w:space="0"/>
              <w:right w:val="single" w:color="auto" w:sz="4" w:space="0"/>
            </w:tcBorders>
          </w:tcPr>
          <w:p>
            <w:pPr>
              <w:pStyle w:val="56"/>
              <w:rPr>
                <w:ins w:id="455" w:author="Author" w:date=""/>
              </w:rPr>
            </w:pPr>
            <w:ins w:id="456" w:author="Author">
              <w:r>
                <w:rPr/>
                <w:t>9.3.1.z4</w:t>
              </w:r>
            </w:ins>
          </w:p>
        </w:tc>
        <w:tc>
          <w:tcPr>
            <w:tcW w:w="1757" w:type="dxa"/>
            <w:tcBorders>
              <w:top w:val="single" w:color="auto" w:sz="4" w:space="0"/>
              <w:left w:val="nil"/>
              <w:bottom w:val="single" w:color="auto" w:sz="4" w:space="0"/>
              <w:right w:val="single" w:color="auto" w:sz="4" w:space="0"/>
            </w:tcBorders>
          </w:tcPr>
          <w:p>
            <w:pPr>
              <w:pStyle w:val="56"/>
              <w:rPr>
                <w:ins w:id="457" w:author="Author" w:date=""/>
              </w:rPr>
            </w:pPr>
          </w:p>
        </w:tc>
        <w:tc>
          <w:tcPr>
            <w:tcW w:w="1080" w:type="dxa"/>
            <w:tcBorders>
              <w:top w:val="single" w:color="auto" w:sz="4" w:space="0"/>
              <w:left w:val="nil"/>
              <w:bottom w:val="single" w:color="auto" w:sz="4" w:space="0"/>
              <w:right w:val="single" w:color="auto" w:sz="4" w:space="0"/>
            </w:tcBorders>
          </w:tcPr>
          <w:p>
            <w:pPr>
              <w:pStyle w:val="56"/>
              <w:jc w:val="center"/>
              <w:rPr>
                <w:ins w:id="458" w:author="Author" w:date=""/>
              </w:rPr>
            </w:pPr>
            <w:ins w:id="459" w:author="Author">
              <w:r>
                <w:rPr/>
                <w:t>YES</w:t>
              </w:r>
            </w:ins>
          </w:p>
        </w:tc>
        <w:tc>
          <w:tcPr>
            <w:tcW w:w="1080" w:type="dxa"/>
            <w:tcBorders>
              <w:top w:val="single" w:color="auto" w:sz="4" w:space="0"/>
              <w:left w:val="nil"/>
              <w:bottom w:val="single" w:color="auto" w:sz="4" w:space="0"/>
              <w:right w:val="single" w:color="auto" w:sz="4" w:space="0"/>
            </w:tcBorders>
          </w:tcPr>
          <w:p>
            <w:pPr>
              <w:pStyle w:val="56"/>
              <w:jc w:val="center"/>
              <w:rPr>
                <w:ins w:id="460" w:author="Author" w:date=""/>
              </w:rPr>
            </w:pPr>
            <w:ins w:id="461" w:author="Author">
              <w: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2" w:author="ZTE" w:date="2023-08-10T19:10:00Z"/>
        </w:trPr>
        <w:tc>
          <w:tcPr>
            <w:tcW w:w="2268" w:type="dxa"/>
            <w:tcBorders>
              <w:top w:val="single" w:color="auto" w:sz="4" w:space="0"/>
              <w:left w:val="single" w:color="auto" w:sz="4" w:space="0"/>
              <w:bottom w:val="single" w:color="auto" w:sz="4" w:space="0"/>
              <w:right w:val="single" w:color="auto" w:sz="4" w:space="0"/>
            </w:tcBorders>
          </w:tcPr>
          <w:p>
            <w:pPr>
              <w:pStyle w:val="56"/>
              <w:ind w:left="162"/>
              <w:rPr>
                <w:ins w:id="463" w:author="ZTE" w:date="2023-08-10T19:10:00Z"/>
                <w:rFonts w:eastAsia="Batang"/>
              </w:rPr>
            </w:pPr>
            <w:ins w:id="464" w:author="ZTE" w:date="2023-08-10T19:10:00Z">
              <w:r>
                <w:rPr>
                  <w:rFonts w:eastAsiaTheme="minorEastAsia"/>
                  <w:szCs w:val="18"/>
                </w:rPr>
                <w:t>&gt;&gt;Get-response</w:t>
              </w:r>
            </w:ins>
          </w:p>
        </w:tc>
        <w:tc>
          <w:tcPr>
            <w:tcW w:w="1020" w:type="dxa"/>
            <w:tcBorders>
              <w:top w:val="single" w:color="auto" w:sz="4" w:space="0"/>
              <w:left w:val="nil"/>
              <w:bottom w:val="single" w:color="auto" w:sz="4" w:space="0"/>
              <w:right w:val="single" w:color="auto" w:sz="4" w:space="0"/>
            </w:tcBorders>
          </w:tcPr>
          <w:p>
            <w:pPr>
              <w:pStyle w:val="56"/>
              <w:rPr>
                <w:ins w:id="465" w:author="ZTE" w:date="2023-08-10T19:10:00Z"/>
                <w:rFonts w:eastAsia="Batang"/>
              </w:rPr>
            </w:pPr>
            <w:ins w:id="466" w:author="ZTE" w:date="2023-08-10T19:10:00Z">
              <w:r>
                <w:rPr>
                  <w:rFonts w:hint="eastAsia" w:eastAsiaTheme="minorEastAsia"/>
                  <w:szCs w:val="18"/>
                </w:rPr>
                <w:t>O</w:t>
              </w:r>
            </w:ins>
          </w:p>
        </w:tc>
        <w:tc>
          <w:tcPr>
            <w:tcW w:w="1080" w:type="dxa"/>
            <w:tcBorders>
              <w:top w:val="single" w:color="auto" w:sz="4" w:space="0"/>
              <w:left w:val="nil"/>
              <w:bottom w:val="single" w:color="auto" w:sz="4" w:space="0"/>
              <w:right w:val="single" w:color="auto" w:sz="4" w:space="0"/>
            </w:tcBorders>
          </w:tcPr>
          <w:p>
            <w:pPr>
              <w:pStyle w:val="56"/>
              <w:rPr>
                <w:ins w:id="467" w:author="ZTE" w:date="2023-08-10T19:10:00Z"/>
              </w:rPr>
            </w:pPr>
          </w:p>
        </w:tc>
        <w:tc>
          <w:tcPr>
            <w:tcW w:w="1587" w:type="dxa"/>
            <w:tcBorders>
              <w:top w:val="single" w:color="auto" w:sz="4" w:space="0"/>
              <w:left w:val="nil"/>
              <w:bottom w:val="single" w:color="auto" w:sz="4" w:space="0"/>
              <w:right w:val="single" w:color="auto" w:sz="4" w:space="0"/>
            </w:tcBorders>
          </w:tcPr>
          <w:p>
            <w:pPr>
              <w:pStyle w:val="56"/>
              <w:rPr>
                <w:ins w:id="468" w:author="ZTE" w:date="2023-08-10T19:10:00Z"/>
              </w:rPr>
            </w:pPr>
            <w:ins w:id="469" w:author="ZTE" w:date="2023-08-10T19:10:00Z">
              <w:r>
                <w:rPr>
                  <w:rFonts w:hint="eastAsia" w:eastAsiaTheme="minorEastAsia"/>
                  <w:szCs w:val="18"/>
                </w:rPr>
                <w:t>O</w:t>
              </w:r>
            </w:ins>
            <w:ins w:id="470" w:author="ZTE" w:date="2023-08-10T19:10:00Z">
              <w:r>
                <w:rPr>
                  <w:rFonts w:eastAsiaTheme="minorEastAsia"/>
                  <w:szCs w:val="18"/>
                </w:rPr>
                <w:t>CTECT STRING</w:t>
              </w:r>
            </w:ins>
          </w:p>
        </w:tc>
        <w:tc>
          <w:tcPr>
            <w:tcW w:w="1757" w:type="dxa"/>
            <w:tcBorders>
              <w:top w:val="single" w:color="auto" w:sz="4" w:space="0"/>
              <w:left w:val="nil"/>
              <w:bottom w:val="single" w:color="auto" w:sz="4" w:space="0"/>
              <w:right w:val="single" w:color="auto" w:sz="4" w:space="0"/>
            </w:tcBorders>
          </w:tcPr>
          <w:p>
            <w:pPr>
              <w:pStyle w:val="56"/>
              <w:rPr>
                <w:ins w:id="471" w:author="ZTE" w:date="2023-08-10T19:10:00Z"/>
              </w:rPr>
            </w:pPr>
            <w:ins w:id="472" w:author="ZTE" w:date="2023-08-10T19:10:00Z">
              <w:r>
                <w:rPr>
                  <w:rFonts w:eastAsiaTheme="minorEastAsia"/>
                  <w:szCs w:val="18"/>
                </w:rPr>
                <w:t>Includes the TL-container as specified in TS23.501</w:t>
              </w:r>
            </w:ins>
            <w:ins w:id="473" w:author="ZTE" w:date="2023-08-10T19:11:00Z">
              <w:r>
                <w:rPr>
                  <w:rFonts w:eastAsiaTheme="minorEastAsia"/>
                  <w:szCs w:val="18"/>
                </w:rPr>
                <w:t>[9]</w:t>
              </w:r>
            </w:ins>
            <w:ins w:id="474" w:author="ZTE" w:date="2023-08-10T19:10:00Z">
              <w:r>
                <w:rPr>
                  <w:rFonts w:eastAsiaTheme="minorEastAsia"/>
                  <w:szCs w:val="18"/>
                </w:rPr>
                <w:t>.</w:t>
              </w:r>
            </w:ins>
          </w:p>
        </w:tc>
        <w:tc>
          <w:tcPr>
            <w:tcW w:w="1080" w:type="dxa"/>
            <w:tcBorders>
              <w:top w:val="single" w:color="auto" w:sz="4" w:space="0"/>
              <w:left w:val="nil"/>
              <w:bottom w:val="single" w:color="auto" w:sz="4" w:space="0"/>
              <w:right w:val="single" w:color="auto" w:sz="4" w:space="0"/>
            </w:tcBorders>
          </w:tcPr>
          <w:p>
            <w:pPr>
              <w:pStyle w:val="56"/>
              <w:jc w:val="center"/>
              <w:rPr>
                <w:ins w:id="475" w:author="ZTE" w:date="2023-08-10T19:10:00Z"/>
              </w:rPr>
            </w:pPr>
          </w:p>
        </w:tc>
        <w:tc>
          <w:tcPr>
            <w:tcW w:w="1080" w:type="dxa"/>
            <w:tcBorders>
              <w:top w:val="single" w:color="auto" w:sz="4" w:space="0"/>
              <w:left w:val="nil"/>
              <w:bottom w:val="single" w:color="auto" w:sz="4" w:space="0"/>
              <w:right w:val="single" w:color="auto" w:sz="4" w:space="0"/>
            </w:tcBorders>
          </w:tcPr>
          <w:p>
            <w:pPr>
              <w:pStyle w:val="56"/>
              <w:jc w:val="center"/>
              <w:rPr>
                <w:ins w:id="476" w:author="ZTE" w:date="2023-08-10T19:1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7" w:author="ZTE" w:date="2023-08-10T00:34:00Z"/>
        </w:trPr>
        <w:tc>
          <w:tcPr>
            <w:tcW w:w="2268" w:type="dxa"/>
            <w:tcBorders>
              <w:top w:val="single" w:color="auto" w:sz="4" w:space="0"/>
              <w:left w:val="single" w:color="auto" w:sz="4" w:space="0"/>
              <w:bottom w:val="single" w:color="auto" w:sz="4" w:space="0"/>
              <w:right w:val="single" w:color="auto" w:sz="4" w:space="0"/>
            </w:tcBorders>
          </w:tcPr>
          <w:p>
            <w:pPr>
              <w:pStyle w:val="56"/>
              <w:ind w:left="162"/>
              <w:rPr>
                <w:ins w:id="478" w:author="ZTE" w:date="2023-08-10T00:34:00Z"/>
                <w:rFonts w:eastAsiaTheme="minorEastAsia"/>
              </w:rPr>
            </w:pPr>
            <w:ins w:id="479" w:author="ZTE" w:date="2023-08-10T00:34:00Z">
              <w:r>
                <w:rPr>
                  <w:rFonts w:hint="eastAsia" w:eastAsiaTheme="minorEastAsia"/>
                </w:rPr>
                <w:t>&gt;</w:t>
              </w:r>
            </w:ins>
            <w:ins w:id="480" w:author="ZTE" w:date="2023-08-10T00:34:00Z">
              <w:r>
                <w:rPr>
                  <w:rFonts w:eastAsiaTheme="minorEastAsia"/>
                </w:rPr>
                <w:t>&gt; dynamic Packe</w:t>
              </w:r>
            </w:ins>
            <w:ins w:id="481" w:author="ZTE" w:date="2023-08-10T00:35:00Z">
              <w:r>
                <w:rPr>
                  <w:rFonts w:eastAsiaTheme="minorEastAsia"/>
                </w:rPr>
                <w:t>t Delay Budget UL</w:t>
              </w:r>
            </w:ins>
          </w:p>
        </w:tc>
        <w:tc>
          <w:tcPr>
            <w:tcW w:w="1020" w:type="dxa"/>
            <w:tcBorders>
              <w:top w:val="single" w:color="auto" w:sz="4" w:space="0"/>
              <w:left w:val="nil"/>
              <w:bottom w:val="single" w:color="auto" w:sz="4" w:space="0"/>
              <w:right w:val="single" w:color="auto" w:sz="4" w:space="0"/>
            </w:tcBorders>
          </w:tcPr>
          <w:p>
            <w:pPr>
              <w:pStyle w:val="56"/>
              <w:rPr>
                <w:ins w:id="482" w:author="ZTE" w:date="2023-08-10T00:34:00Z"/>
                <w:rFonts w:eastAsiaTheme="minorEastAsia"/>
              </w:rPr>
            </w:pPr>
            <w:ins w:id="483" w:author="ZTE" w:date="2023-08-10T00:35:00Z">
              <w:r>
                <w:rPr>
                  <w:rFonts w:hint="eastAsia" w:eastAsiaTheme="minorEastAsia"/>
                </w:rPr>
                <w:t>O</w:t>
              </w:r>
            </w:ins>
          </w:p>
        </w:tc>
        <w:tc>
          <w:tcPr>
            <w:tcW w:w="1080" w:type="dxa"/>
            <w:tcBorders>
              <w:top w:val="single" w:color="auto" w:sz="4" w:space="0"/>
              <w:left w:val="nil"/>
              <w:bottom w:val="single" w:color="auto" w:sz="4" w:space="0"/>
              <w:right w:val="single" w:color="auto" w:sz="4" w:space="0"/>
            </w:tcBorders>
          </w:tcPr>
          <w:p>
            <w:pPr>
              <w:pStyle w:val="56"/>
              <w:rPr>
                <w:ins w:id="484" w:author="ZTE" w:date="2023-08-10T00:34:00Z"/>
              </w:rPr>
            </w:pPr>
          </w:p>
        </w:tc>
        <w:tc>
          <w:tcPr>
            <w:tcW w:w="1587" w:type="dxa"/>
            <w:tcBorders>
              <w:top w:val="single" w:color="auto" w:sz="4" w:space="0"/>
              <w:left w:val="nil"/>
              <w:bottom w:val="single" w:color="auto" w:sz="4" w:space="0"/>
              <w:right w:val="single" w:color="auto" w:sz="4" w:space="0"/>
            </w:tcBorders>
          </w:tcPr>
          <w:p>
            <w:pPr>
              <w:pStyle w:val="56"/>
              <w:rPr>
                <w:ins w:id="485" w:author="ZTE" w:date="2023-08-10T00:34:00Z"/>
                <w:rFonts w:eastAsiaTheme="minorEastAsia"/>
              </w:rPr>
            </w:pPr>
            <w:ins w:id="486" w:author="ZTE" w:date="2023-08-10T00:35:00Z">
              <w:r>
                <w:rPr>
                  <w:rFonts w:hint="eastAsia" w:eastAsiaTheme="minorEastAsia"/>
                </w:rPr>
                <w:t>9</w:t>
              </w:r>
            </w:ins>
            <w:ins w:id="487" w:author="ZTE" w:date="2023-08-10T00:35:00Z">
              <w:r>
                <w:rPr>
                  <w:rFonts w:eastAsiaTheme="minorEastAsia"/>
                </w:rPr>
                <w:t>.3.1.135</w:t>
              </w:r>
            </w:ins>
          </w:p>
        </w:tc>
        <w:tc>
          <w:tcPr>
            <w:tcW w:w="1757" w:type="dxa"/>
            <w:tcBorders>
              <w:top w:val="single" w:color="auto" w:sz="4" w:space="0"/>
              <w:left w:val="nil"/>
              <w:bottom w:val="single" w:color="auto" w:sz="4" w:space="0"/>
              <w:right w:val="single" w:color="auto" w:sz="4" w:space="0"/>
            </w:tcBorders>
          </w:tcPr>
          <w:p>
            <w:pPr>
              <w:pStyle w:val="56"/>
              <w:rPr>
                <w:ins w:id="488" w:author="ZTE" w:date="2023-08-10T00:34:00Z"/>
              </w:rPr>
            </w:pPr>
          </w:p>
        </w:tc>
        <w:tc>
          <w:tcPr>
            <w:tcW w:w="1080" w:type="dxa"/>
            <w:tcBorders>
              <w:top w:val="single" w:color="auto" w:sz="4" w:space="0"/>
              <w:left w:val="nil"/>
              <w:bottom w:val="single" w:color="auto" w:sz="4" w:space="0"/>
              <w:right w:val="single" w:color="auto" w:sz="4" w:space="0"/>
            </w:tcBorders>
          </w:tcPr>
          <w:p>
            <w:pPr>
              <w:pStyle w:val="56"/>
              <w:jc w:val="center"/>
              <w:rPr>
                <w:ins w:id="489" w:author="ZTE" w:date="2023-08-10T00:34:00Z"/>
                <w:rFonts w:eastAsiaTheme="minorEastAsia"/>
              </w:rPr>
            </w:pPr>
            <w:ins w:id="490" w:author="ZTE" w:date="2023-08-10T00:35:00Z">
              <w:r>
                <w:rPr>
                  <w:rFonts w:hint="eastAsia" w:eastAsiaTheme="minorEastAsia"/>
                </w:rPr>
                <w:t>Y</w:t>
              </w:r>
            </w:ins>
            <w:ins w:id="491" w:author="ZTE" w:date="2023-08-10T00:35:00Z">
              <w:r>
                <w:rPr>
                  <w:rFonts w:eastAsiaTheme="minorEastAsia"/>
                </w:rPr>
                <w:t>ES</w:t>
              </w:r>
            </w:ins>
          </w:p>
        </w:tc>
        <w:tc>
          <w:tcPr>
            <w:tcW w:w="1080" w:type="dxa"/>
            <w:tcBorders>
              <w:top w:val="single" w:color="auto" w:sz="4" w:space="0"/>
              <w:left w:val="nil"/>
              <w:bottom w:val="single" w:color="auto" w:sz="4" w:space="0"/>
              <w:right w:val="single" w:color="auto" w:sz="4" w:space="0"/>
            </w:tcBorders>
          </w:tcPr>
          <w:p>
            <w:pPr>
              <w:pStyle w:val="56"/>
              <w:jc w:val="center"/>
              <w:rPr>
                <w:ins w:id="492" w:author="ZTE" w:date="2023-08-10T00:34:00Z"/>
                <w:rFonts w:eastAsiaTheme="minorEastAsia"/>
              </w:rPr>
            </w:pPr>
            <w:ins w:id="493" w:author="ZTE" w:date="2023-08-10T00:35:00Z">
              <w:r>
                <w:rPr>
                  <w:rFonts w:hint="eastAsia" w:eastAsiaTheme="minorEastAsia"/>
                </w:rPr>
                <w:t>i</w:t>
              </w:r>
            </w:ins>
            <w:ins w:id="494" w:author="ZTE" w:date="2023-08-10T00:35:00Z">
              <w:r>
                <w:rPr>
                  <w:rFonts w:eastAsiaTheme="minorEastAsia"/>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eastAsia="Batang"/>
              </w:rPr>
              <w:t>Additional DL QoS Flow per TNL Information</w:t>
            </w:r>
          </w:p>
        </w:tc>
        <w:tc>
          <w:tcPr>
            <w:tcW w:w="1020" w:type="dxa"/>
            <w:tcBorders>
              <w:top w:val="single" w:color="auto" w:sz="4" w:space="0"/>
              <w:left w:val="nil"/>
              <w:bottom w:val="single" w:color="auto" w:sz="4" w:space="0"/>
              <w:right w:val="single" w:color="auto" w:sz="4" w:space="0"/>
            </w:tcBorders>
          </w:tcPr>
          <w:p>
            <w:pPr>
              <w:pStyle w:val="56"/>
            </w:pPr>
            <w:r>
              <w:rPr>
                <w:rFonts w:hint="eastAsia"/>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QoS Flow per TNL Information List</w:t>
            </w:r>
          </w:p>
          <w:p>
            <w:pPr>
              <w:pStyle w:val="56"/>
            </w:pPr>
            <w:r>
              <w:t>9.3.2.1</w:t>
            </w:r>
          </w:p>
        </w:tc>
        <w:tc>
          <w:tcPr>
            <w:tcW w:w="1757" w:type="dxa"/>
            <w:tcBorders>
              <w:top w:val="single" w:color="auto" w:sz="4" w:space="0"/>
              <w:left w:val="nil"/>
              <w:bottom w:val="single" w:color="auto" w:sz="4" w:space="0"/>
              <w:right w:val="single" w:color="auto" w:sz="4" w:space="0"/>
            </w:tcBorders>
          </w:tcPr>
          <w:p>
            <w:pPr>
              <w:pStyle w:val="56"/>
            </w:pPr>
            <w:r>
              <w:t>NG-RAN node endpoint of the additional NG-U transport bearer(s) for delivery of DL PDUs for split PDU session, together with associated QoS flows.</w:t>
            </w: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eastAsia="Batang"/>
              </w:rPr>
              <w:t xml:space="preserve">QoS Flow </w:t>
            </w:r>
            <w:r>
              <w:rPr>
                <w:rFonts w:hint="eastAsia"/>
              </w:rPr>
              <w:t xml:space="preserve">Failed </w:t>
            </w:r>
            <w:r>
              <w:t>t</w:t>
            </w:r>
            <w:r>
              <w:rPr>
                <w:rFonts w:hint="eastAsia"/>
              </w:rPr>
              <w:t xml:space="preserve">o Add </w:t>
            </w:r>
            <w:r>
              <w:t>o</w:t>
            </w:r>
            <w:r>
              <w:rPr>
                <w:rFonts w:hint="eastAsia"/>
              </w:rPr>
              <w:t xml:space="preserve">r </w:t>
            </w:r>
            <w:r>
              <w:rPr>
                <w:rFonts w:eastAsia="Batang"/>
              </w:rPr>
              <w:t>Modify List</w:t>
            </w:r>
          </w:p>
        </w:tc>
        <w:tc>
          <w:tcPr>
            <w:tcW w:w="1020" w:type="dxa"/>
            <w:tcBorders>
              <w:top w:val="single" w:color="auto" w:sz="4" w:space="0"/>
              <w:left w:val="nil"/>
              <w:bottom w:val="single" w:color="auto" w:sz="4" w:space="0"/>
              <w:right w:val="single" w:color="auto" w:sz="4" w:space="0"/>
            </w:tcBorders>
          </w:tcPr>
          <w:p>
            <w:pPr>
              <w:pStyle w:val="56"/>
            </w:pPr>
            <w:r>
              <w:rPr>
                <w:rFonts w:hint="eastAsia"/>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QoS Flow List with Cause</w:t>
            </w:r>
          </w:p>
          <w:p>
            <w:pPr>
              <w:pStyle w:val="56"/>
            </w:pPr>
            <w:r>
              <w:t>9.3.1.13</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eastAsia="Batang"/>
              </w:rPr>
              <w:t>Additional NG-U UP TNL Information</w:t>
            </w:r>
          </w:p>
        </w:tc>
        <w:tc>
          <w:tcPr>
            <w:tcW w:w="1020" w:type="dxa"/>
            <w:tcBorders>
              <w:top w:val="single" w:color="auto" w:sz="4" w:space="0"/>
              <w:left w:val="nil"/>
              <w:bottom w:val="single" w:color="auto" w:sz="4" w:space="0"/>
              <w:right w:val="single" w:color="auto" w:sz="4" w:space="0"/>
            </w:tcBorders>
          </w:tcPr>
          <w:p>
            <w:pPr>
              <w:pStyle w:val="56"/>
            </w:pPr>
            <w:r>
              <w:rPr>
                <w:rFonts w:hint="eastAsia"/>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UP Transport Layer Information Pair List</w:t>
            </w:r>
          </w:p>
          <w:p>
            <w:pPr>
              <w:pStyle w:val="56"/>
            </w:pPr>
            <w:r>
              <w:t>9.3.2.11</w:t>
            </w:r>
          </w:p>
        </w:tc>
        <w:tc>
          <w:tcPr>
            <w:tcW w:w="1757" w:type="dxa"/>
            <w:tcBorders>
              <w:top w:val="single" w:color="auto" w:sz="4" w:space="0"/>
              <w:left w:val="nil"/>
              <w:bottom w:val="single" w:color="auto" w:sz="4" w:space="0"/>
              <w:right w:val="single" w:color="auto" w:sz="4" w:space="0"/>
            </w:tcBorders>
          </w:tcPr>
          <w:p>
            <w:pPr>
              <w:pStyle w:val="56"/>
            </w:pPr>
            <w:r>
              <w:t xml:space="preserve">NG-RAN node endpoint of the NG-U transport bearer corresponding to the modified UPF endpoint received in the </w:t>
            </w:r>
            <w:r>
              <w:rPr>
                <w:i/>
                <w:iCs/>
              </w:rPr>
              <w:t>PDU Session Resource Modify Request Transfer</w:t>
            </w:r>
            <w:r>
              <w:t xml:space="preserve"> IE in case of PDU session split. </w:t>
            </w:r>
          </w:p>
        </w:tc>
        <w:tc>
          <w:tcPr>
            <w:tcW w:w="1080" w:type="dxa"/>
            <w:tcBorders>
              <w:top w:val="single" w:color="auto" w:sz="4" w:space="0"/>
              <w:left w:val="nil"/>
              <w:bottom w:val="single" w:color="auto" w:sz="4" w:space="0"/>
              <w:right w:val="single" w:color="auto" w:sz="4" w:space="0"/>
            </w:tcBorders>
          </w:tcPr>
          <w:p>
            <w:pPr>
              <w:pStyle w:val="56"/>
              <w:jc w:val="center"/>
            </w:pPr>
            <w:r>
              <w:t>YES</w:t>
            </w:r>
          </w:p>
        </w:tc>
        <w:tc>
          <w:tcPr>
            <w:tcW w:w="1080" w:type="dxa"/>
            <w:tcBorders>
              <w:top w:val="single" w:color="auto" w:sz="4" w:space="0"/>
              <w:left w:val="nil"/>
              <w:bottom w:val="single" w:color="auto" w:sz="4" w:space="0"/>
              <w:right w:val="single" w:color="auto" w:sz="4" w:space="0"/>
            </w:tcBorders>
          </w:tcPr>
          <w:p>
            <w:pPr>
              <w:pStyle w:val="56"/>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t xml:space="preserve">Redundant DL NG-U UP TNL Information </w:t>
            </w:r>
          </w:p>
        </w:tc>
        <w:tc>
          <w:tcPr>
            <w:tcW w:w="1020" w:type="dxa"/>
            <w:tcBorders>
              <w:top w:val="single" w:color="auto" w:sz="4" w:space="0"/>
              <w:left w:val="nil"/>
              <w:bottom w:val="single" w:color="auto" w:sz="4" w:space="0"/>
              <w:right w:val="single" w:color="auto" w:sz="4" w:space="0"/>
            </w:tcBorders>
          </w:tcPr>
          <w:p>
            <w:pPr>
              <w:pStyle w:val="56"/>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UP Transport Layer Information</w:t>
            </w:r>
          </w:p>
          <w:p>
            <w:pPr>
              <w:pStyle w:val="56"/>
            </w:pPr>
            <w:r>
              <w:t>9.3.2.2</w:t>
            </w:r>
          </w:p>
        </w:tc>
        <w:tc>
          <w:tcPr>
            <w:tcW w:w="1757" w:type="dxa"/>
            <w:tcBorders>
              <w:top w:val="single" w:color="auto" w:sz="4" w:space="0"/>
              <w:left w:val="nil"/>
              <w:bottom w:val="single" w:color="auto" w:sz="4" w:space="0"/>
              <w:right w:val="single" w:color="auto" w:sz="4" w:space="0"/>
            </w:tcBorders>
          </w:tcPr>
          <w:p>
            <w:pPr>
              <w:pStyle w:val="56"/>
            </w:pPr>
            <w:r>
              <w:t>NG-RAN node endpoint of the NG-U transport bearer, for delivery of DL PDUs for the redundant transmission.</w:t>
            </w: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t xml:space="preserve">Redundant UL NG-U UP TNL Information </w:t>
            </w:r>
          </w:p>
        </w:tc>
        <w:tc>
          <w:tcPr>
            <w:tcW w:w="1020" w:type="dxa"/>
            <w:tcBorders>
              <w:top w:val="single" w:color="auto" w:sz="4" w:space="0"/>
              <w:left w:val="nil"/>
              <w:bottom w:val="single" w:color="auto" w:sz="4" w:space="0"/>
              <w:right w:val="single" w:color="auto" w:sz="4" w:space="0"/>
            </w:tcBorders>
          </w:tcPr>
          <w:p>
            <w:pPr>
              <w:pStyle w:val="56"/>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UP Transport Layer Information</w:t>
            </w:r>
          </w:p>
          <w:p>
            <w:pPr>
              <w:pStyle w:val="56"/>
            </w:pPr>
            <w:r>
              <w:t>9.3.2.2</w:t>
            </w:r>
          </w:p>
        </w:tc>
        <w:tc>
          <w:tcPr>
            <w:tcW w:w="1757" w:type="dxa"/>
            <w:tcBorders>
              <w:top w:val="single" w:color="auto" w:sz="4" w:space="0"/>
              <w:left w:val="nil"/>
              <w:bottom w:val="single" w:color="auto" w:sz="4" w:space="0"/>
              <w:right w:val="single" w:color="auto" w:sz="4" w:space="0"/>
            </w:tcBorders>
          </w:tcPr>
          <w:p>
            <w:pPr>
              <w:pStyle w:val="56"/>
            </w:pPr>
            <w:r>
              <w:t>Identifies the NG-U transport bearer at the 5GC node for the redundant transmission.</w:t>
            </w: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eastAsia="Batang"/>
              </w:rPr>
              <w:t xml:space="preserve">Additional </w:t>
            </w:r>
            <w:r>
              <w:t xml:space="preserve">Redundant </w:t>
            </w:r>
            <w:r>
              <w:rPr>
                <w:rFonts w:eastAsia="Batang"/>
              </w:rPr>
              <w:t>DL QoS Flow per TNL Information</w:t>
            </w:r>
          </w:p>
        </w:tc>
        <w:tc>
          <w:tcPr>
            <w:tcW w:w="1020" w:type="dxa"/>
            <w:tcBorders>
              <w:top w:val="single" w:color="auto" w:sz="4" w:space="0"/>
              <w:left w:val="nil"/>
              <w:bottom w:val="single" w:color="auto" w:sz="4" w:space="0"/>
              <w:right w:val="single" w:color="auto" w:sz="4" w:space="0"/>
            </w:tcBorders>
          </w:tcPr>
          <w:p>
            <w:pPr>
              <w:pStyle w:val="56"/>
            </w:pPr>
            <w:r>
              <w:rPr>
                <w:rFonts w:hint="eastAsia"/>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QoS Flow per TNL Information List</w:t>
            </w:r>
          </w:p>
          <w:p>
            <w:pPr>
              <w:pStyle w:val="56"/>
            </w:pPr>
            <w:r>
              <w:t>9.3.2.1</w:t>
            </w:r>
          </w:p>
        </w:tc>
        <w:tc>
          <w:tcPr>
            <w:tcW w:w="1757" w:type="dxa"/>
            <w:tcBorders>
              <w:top w:val="single" w:color="auto" w:sz="4" w:space="0"/>
              <w:left w:val="nil"/>
              <w:bottom w:val="single" w:color="auto" w:sz="4" w:space="0"/>
              <w:right w:val="single" w:color="auto" w:sz="4" w:space="0"/>
            </w:tcBorders>
          </w:tcPr>
          <w:p>
            <w:pPr>
              <w:pStyle w:val="56"/>
            </w:pPr>
            <w:r>
              <w:t>NG-RAN node endpoint of the additional NG-U transport bearer(s) for delivery of redundant DL PDUs for split PDU session, together with associated QoS flows.</w:t>
            </w: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eastAsia="Batang"/>
              </w:rPr>
              <w:t xml:space="preserve">Additional </w:t>
            </w:r>
            <w:r>
              <w:t xml:space="preserve">Redundant </w:t>
            </w:r>
            <w:r>
              <w:rPr>
                <w:rFonts w:eastAsia="Batang"/>
              </w:rPr>
              <w:t>NG-U UP TNL Information</w:t>
            </w:r>
          </w:p>
        </w:tc>
        <w:tc>
          <w:tcPr>
            <w:tcW w:w="1020" w:type="dxa"/>
            <w:tcBorders>
              <w:top w:val="single" w:color="auto" w:sz="4" w:space="0"/>
              <w:left w:val="nil"/>
              <w:bottom w:val="single" w:color="auto" w:sz="4" w:space="0"/>
              <w:right w:val="single" w:color="auto" w:sz="4" w:space="0"/>
            </w:tcBorders>
          </w:tcPr>
          <w:p>
            <w:pPr>
              <w:pStyle w:val="56"/>
            </w:pPr>
            <w:r>
              <w:rPr>
                <w:rFonts w:hint="eastAsia"/>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UP Transport Layer Information Pair List</w:t>
            </w:r>
          </w:p>
          <w:p>
            <w:pPr>
              <w:pStyle w:val="56"/>
            </w:pPr>
            <w:r>
              <w:t>9.3.2.11</w:t>
            </w:r>
          </w:p>
        </w:tc>
        <w:tc>
          <w:tcPr>
            <w:tcW w:w="1757" w:type="dxa"/>
            <w:tcBorders>
              <w:top w:val="single" w:color="auto" w:sz="4" w:space="0"/>
              <w:left w:val="nil"/>
              <w:bottom w:val="single" w:color="auto" w:sz="4" w:space="0"/>
              <w:right w:val="single" w:color="auto" w:sz="4" w:space="0"/>
            </w:tcBorders>
          </w:tcPr>
          <w:p>
            <w:pPr>
              <w:pStyle w:val="56"/>
            </w:pPr>
            <w:r>
              <w:t xml:space="preserve">NG-RAN node endpoint of the NG-U transport bearer for delivery of redundant DL PDUs corresponding to the modified UPF endpoint(s) received in the </w:t>
            </w:r>
            <w:r>
              <w:rPr>
                <w:i/>
                <w:iCs/>
              </w:rPr>
              <w:t>UL NG-U UP TNL Modify List</w:t>
            </w:r>
            <w:r>
              <w:t xml:space="preserve"> IE of the </w:t>
            </w:r>
            <w:r>
              <w:rPr>
                <w:i/>
                <w:iCs/>
              </w:rPr>
              <w:t>PDU Session Resource Modify Request Transfer</w:t>
            </w:r>
            <w:r>
              <w:t xml:space="preserve"> IE in case of PDU session split. </w:t>
            </w:r>
          </w:p>
        </w:tc>
        <w:tc>
          <w:tcPr>
            <w:tcW w:w="1080" w:type="dxa"/>
            <w:tcBorders>
              <w:top w:val="single" w:color="auto" w:sz="4" w:space="0"/>
              <w:left w:val="nil"/>
              <w:bottom w:val="single" w:color="auto" w:sz="4" w:space="0"/>
              <w:right w:val="single" w:color="auto" w:sz="4" w:space="0"/>
            </w:tcBorders>
          </w:tcPr>
          <w:p>
            <w:pPr>
              <w:pStyle w:val="55"/>
            </w:pPr>
            <w:r>
              <w:rPr>
                <w:rFonts w:hint="eastAsia"/>
              </w:rPr>
              <w:t>YES</w:t>
            </w:r>
          </w:p>
        </w:tc>
        <w:tc>
          <w:tcPr>
            <w:tcW w:w="1080" w:type="dxa"/>
            <w:tcBorders>
              <w:top w:val="single" w:color="auto" w:sz="4" w:space="0"/>
              <w:left w:val="nil"/>
              <w:bottom w:val="single" w:color="auto" w:sz="4" w:space="0"/>
              <w:right w:val="single" w:color="auto" w:sz="4" w:space="0"/>
            </w:tcBorders>
          </w:tcPr>
          <w:p>
            <w:pPr>
              <w:pStyle w:val="55"/>
            </w:pPr>
            <w:r>
              <w:rPr>
                <w:rFonts w:hint="eastAsi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eastAsia="Batang"/>
              </w:rPr>
              <w:t>Secondary RAT Usage Information</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9.3.1.114</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hint="eastAsia" w:eastAsia="Batang"/>
              </w:rPr>
              <w:t>MBS Support Indicator</w:t>
            </w:r>
          </w:p>
        </w:tc>
        <w:tc>
          <w:tcPr>
            <w:tcW w:w="1020" w:type="dxa"/>
            <w:tcBorders>
              <w:top w:val="single" w:color="auto" w:sz="4" w:space="0"/>
              <w:left w:val="nil"/>
              <w:bottom w:val="single" w:color="auto" w:sz="4" w:space="0"/>
              <w:right w:val="single" w:color="auto" w:sz="4" w:space="0"/>
            </w:tcBorders>
          </w:tcPr>
          <w:p>
            <w:pPr>
              <w:pStyle w:val="56"/>
            </w:pPr>
            <w:r>
              <w:rPr>
                <w:rFonts w:hint="eastAsia"/>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9.3.1.210</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eastAsia="Batang"/>
              </w:rPr>
              <w:t xml:space="preserve">MBS Session </w:t>
            </w:r>
            <w:r>
              <w:t>Setup</w:t>
            </w:r>
            <w:r>
              <w:rPr>
                <w:rFonts w:eastAsia="Yu Mincho"/>
              </w:rPr>
              <w:t xml:space="preserve"> or Modify</w:t>
            </w:r>
            <w:r>
              <w:rPr>
                <w:rFonts w:eastAsia="Batang"/>
              </w:rPr>
              <w:t xml:space="preserve"> Response List</w:t>
            </w:r>
          </w:p>
        </w:tc>
        <w:tc>
          <w:tcPr>
            <w:tcW w:w="1020" w:type="dxa"/>
            <w:tcBorders>
              <w:top w:val="single" w:color="auto" w:sz="4" w:space="0"/>
              <w:left w:val="nil"/>
              <w:bottom w:val="single" w:color="auto" w:sz="4" w:space="0"/>
              <w:right w:val="single" w:color="auto" w:sz="4" w:space="0"/>
            </w:tcBorders>
          </w:tcPr>
          <w:p>
            <w:pPr>
              <w:pStyle w:val="56"/>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Batang"/>
              </w:rPr>
            </w:pPr>
            <w:r>
              <w:rPr>
                <w:rFonts w:eastAsia="Batang"/>
              </w:rPr>
              <w:t xml:space="preserve">MBS Session Setup Response List </w:t>
            </w:r>
          </w:p>
          <w:p>
            <w:pPr>
              <w:pStyle w:val="56"/>
            </w:pPr>
            <w:r>
              <w:rPr>
                <w:rFonts w:eastAsia="Batang"/>
              </w:rPr>
              <w:t>9.3.1.213</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eastAsia="Batang"/>
              </w:rPr>
              <w:t xml:space="preserve">MBS Session Failed to </w:t>
            </w:r>
            <w:r>
              <w:t>Setup</w:t>
            </w:r>
            <w:r>
              <w:rPr>
                <w:rFonts w:eastAsia="Batang"/>
              </w:rPr>
              <w:t> </w:t>
            </w:r>
            <w:r>
              <w:rPr>
                <w:rFonts w:eastAsia="Yu Mincho"/>
              </w:rPr>
              <w:t>or Modify</w:t>
            </w:r>
            <w:r>
              <w:rPr>
                <w:rFonts w:eastAsia="Batang"/>
              </w:rPr>
              <w:t xml:space="preserve"> List</w:t>
            </w:r>
          </w:p>
        </w:tc>
        <w:tc>
          <w:tcPr>
            <w:tcW w:w="1020" w:type="dxa"/>
            <w:tcBorders>
              <w:top w:val="single" w:color="auto" w:sz="4" w:space="0"/>
              <w:left w:val="nil"/>
              <w:bottom w:val="single" w:color="auto" w:sz="4" w:space="0"/>
              <w:right w:val="single" w:color="auto" w:sz="4" w:space="0"/>
            </w:tcBorders>
          </w:tcPr>
          <w:p>
            <w:pPr>
              <w:pStyle w:val="56"/>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Batang"/>
              </w:rPr>
            </w:pPr>
            <w:r>
              <w:rPr>
                <w:rFonts w:eastAsia="Batang"/>
              </w:rPr>
              <w:t xml:space="preserve">MBS Session Failed to Setup List </w:t>
            </w:r>
          </w:p>
          <w:p>
            <w:pPr>
              <w:pStyle w:val="56"/>
            </w:pPr>
            <w:r>
              <w:rPr>
                <w:rFonts w:eastAsia="Batang"/>
              </w:rPr>
              <w:t>9.3.1.214</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bl>
    <w:p>
      <w:r>
        <w:t xml:space="preserve"> </w:t>
      </w:r>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Range bound</w:t>
            </w:r>
          </w:p>
        </w:tc>
        <w:tc>
          <w:tcPr>
            <w:tcW w:w="6576" w:type="dxa"/>
            <w:tcBorders>
              <w:top w:val="single" w:color="auto" w:sz="4" w:space="0"/>
              <w:left w:val="nil"/>
              <w:bottom w:val="single" w:color="auto" w:sz="4" w:space="0"/>
              <w:right w:val="single" w:color="auto" w:sz="4" w:space="0"/>
            </w:tcBorders>
          </w:tcPr>
          <w:p>
            <w:pPr>
              <w:pStyle w:val="54"/>
              <w:rPr>
                <w:rFonts w:cs="Arial"/>
              </w:rPr>
            </w:pPr>
            <w:r>
              <w:rPr>
                <w:rFonts w:cs="Arial"/>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6"/>
            </w:pPr>
            <w:r>
              <w:t>maxnoof</w:t>
            </w:r>
            <w:r>
              <w:rPr>
                <w:rFonts w:hint="eastAsia"/>
              </w:rPr>
              <w:t>QoSFlows</w:t>
            </w:r>
          </w:p>
        </w:tc>
        <w:tc>
          <w:tcPr>
            <w:tcW w:w="6576" w:type="dxa"/>
            <w:tcBorders>
              <w:top w:val="single" w:color="auto" w:sz="4" w:space="0"/>
              <w:left w:val="nil"/>
              <w:bottom w:val="single" w:color="auto" w:sz="4" w:space="0"/>
              <w:right w:val="single" w:color="auto" w:sz="4" w:space="0"/>
            </w:tcBorders>
          </w:tcPr>
          <w:p>
            <w:pPr>
              <w:pStyle w:val="56"/>
            </w:pPr>
            <w:r>
              <w:t xml:space="preserve">Maximum no. of </w:t>
            </w:r>
            <w:r>
              <w:rPr>
                <w:rFonts w:hint="eastAsia"/>
              </w:rPr>
              <w:t>QoS flow</w:t>
            </w:r>
            <w:r>
              <w:t xml:space="preserve">s allowed </w:t>
            </w:r>
            <w:r>
              <w:rPr>
                <w:rFonts w:hint="eastAsia"/>
              </w:rPr>
              <w:t xml:space="preserve">within </w:t>
            </w:r>
            <w:r>
              <w:t xml:space="preserve">one </w:t>
            </w:r>
            <w:r>
              <w:rPr>
                <w:rFonts w:hint="eastAsia"/>
              </w:rPr>
              <w:t>PDU session</w:t>
            </w:r>
            <w:r>
              <w:t>. Value is 64.</w:t>
            </w:r>
          </w:p>
        </w:tc>
      </w:tr>
    </w:tbl>
    <w:p>
      <w:r>
        <w:t xml:space="preserve"> </w:t>
      </w:r>
    </w:p>
    <w:p>
      <w:pPr>
        <w:pStyle w:val="5"/>
        <w:rPr>
          <w:b/>
          <w:bCs/>
        </w:rPr>
      </w:pPr>
      <w:r>
        <w:rPr>
          <w:b/>
          <w:bCs/>
        </w:rPr>
        <w:t>9.3.4.5</w:t>
      </w:r>
      <w:r>
        <w:rPr>
          <w:b/>
          <w:bCs/>
        </w:rPr>
        <w:tab/>
      </w:r>
      <w:r>
        <w:rPr>
          <w:b/>
          <w:bCs/>
        </w:rPr>
        <w:t>PDU Session Resource Notify Transfer</w:t>
      </w:r>
    </w:p>
    <w:p>
      <w:r>
        <w:t>This IE is transparent to the AMF.</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IE/Group Name</w:t>
            </w:r>
          </w:p>
        </w:tc>
        <w:tc>
          <w:tcPr>
            <w:tcW w:w="1020" w:type="dxa"/>
            <w:tcBorders>
              <w:top w:val="single" w:color="auto" w:sz="4" w:space="0"/>
              <w:left w:val="nil"/>
              <w:bottom w:val="single" w:color="auto" w:sz="4" w:space="0"/>
              <w:right w:val="single" w:color="auto" w:sz="4" w:space="0"/>
            </w:tcBorders>
          </w:tcPr>
          <w:p>
            <w:pPr>
              <w:pStyle w:val="54"/>
              <w:rPr>
                <w:rFonts w:cs="Arial"/>
              </w:rPr>
            </w:pPr>
            <w:r>
              <w:rPr>
                <w:rFonts w:cs="Arial"/>
              </w:rPr>
              <w:t>Presence</w:t>
            </w:r>
          </w:p>
        </w:tc>
        <w:tc>
          <w:tcPr>
            <w:tcW w:w="1080" w:type="dxa"/>
            <w:tcBorders>
              <w:top w:val="single" w:color="auto" w:sz="4" w:space="0"/>
              <w:left w:val="nil"/>
              <w:bottom w:val="single" w:color="auto" w:sz="4" w:space="0"/>
              <w:right w:val="single" w:color="auto" w:sz="4" w:space="0"/>
            </w:tcBorders>
          </w:tcPr>
          <w:p>
            <w:pPr>
              <w:pStyle w:val="54"/>
              <w:rPr>
                <w:rFonts w:cs="Arial"/>
              </w:rPr>
            </w:pPr>
            <w:r>
              <w:rPr>
                <w:rFonts w:cs="Arial"/>
              </w:rPr>
              <w:t>Range</w:t>
            </w:r>
          </w:p>
        </w:tc>
        <w:tc>
          <w:tcPr>
            <w:tcW w:w="1587" w:type="dxa"/>
            <w:tcBorders>
              <w:top w:val="single" w:color="auto" w:sz="4" w:space="0"/>
              <w:left w:val="nil"/>
              <w:bottom w:val="single" w:color="auto" w:sz="4" w:space="0"/>
              <w:right w:val="single" w:color="auto" w:sz="4" w:space="0"/>
            </w:tcBorders>
          </w:tcPr>
          <w:p>
            <w:pPr>
              <w:pStyle w:val="54"/>
              <w:rPr>
                <w:rFonts w:cs="Arial"/>
              </w:rPr>
            </w:pPr>
            <w:r>
              <w:rPr>
                <w:rFonts w:cs="Arial"/>
              </w:rPr>
              <w:t>IE type and reference</w:t>
            </w:r>
          </w:p>
        </w:tc>
        <w:tc>
          <w:tcPr>
            <w:tcW w:w="1757" w:type="dxa"/>
            <w:tcBorders>
              <w:top w:val="single" w:color="auto" w:sz="4" w:space="0"/>
              <w:left w:val="nil"/>
              <w:bottom w:val="single" w:color="auto" w:sz="4" w:space="0"/>
              <w:right w:val="single" w:color="auto" w:sz="4" w:space="0"/>
            </w:tcBorders>
          </w:tcPr>
          <w:p>
            <w:pPr>
              <w:pStyle w:val="54"/>
              <w:rPr>
                <w:rFonts w:cs="Arial"/>
              </w:rPr>
            </w:pPr>
            <w:r>
              <w:rPr>
                <w:rFonts w:cs="Arial"/>
              </w:rPr>
              <w:t>Semantics description</w:t>
            </w:r>
          </w:p>
        </w:tc>
        <w:tc>
          <w:tcPr>
            <w:tcW w:w="1080" w:type="dxa"/>
            <w:tcBorders>
              <w:top w:val="single" w:color="auto" w:sz="4" w:space="0"/>
              <w:left w:val="nil"/>
              <w:bottom w:val="single" w:color="auto" w:sz="4" w:space="0"/>
              <w:right w:val="single" w:color="auto" w:sz="4" w:space="0"/>
            </w:tcBorders>
          </w:tcPr>
          <w:p>
            <w:pPr>
              <w:pStyle w:val="54"/>
              <w:rPr>
                <w:rFonts w:cs="Arial"/>
              </w:rPr>
            </w:pPr>
            <w:r>
              <w:rPr>
                <w:rFonts w:cs="Arial"/>
              </w:rPr>
              <w:t>Criticality</w:t>
            </w:r>
          </w:p>
        </w:tc>
        <w:tc>
          <w:tcPr>
            <w:tcW w:w="1080" w:type="dxa"/>
            <w:tcBorders>
              <w:top w:val="single" w:color="auto" w:sz="4" w:space="0"/>
              <w:left w:val="nil"/>
              <w:bottom w:val="single" w:color="auto" w:sz="4" w:space="0"/>
              <w:right w:val="single" w:color="auto" w:sz="4" w:space="0"/>
            </w:tcBorders>
          </w:tcPr>
          <w:p>
            <w:pPr>
              <w:pStyle w:val="54"/>
              <w:rPr>
                <w:rFonts w:cs="Arial"/>
              </w:rPr>
            </w:pPr>
            <w:r>
              <w:rPr>
                <w:rFonts w:cs="Arial"/>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pPr>
            <w:r>
              <w:rPr>
                <w:b/>
                <w:bCs/>
              </w:rPr>
              <w:t>QoS Flow Notify List</w:t>
            </w:r>
          </w:p>
        </w:tc>
        <w:tc>
          <w:tcPr>
            <w:tcW w:w="1020"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rPr>
                <w:i/>
                <w:iCs/>
              </w:rPr>
            </w:pPr>
            <w:r>
              <w:rPr>
                <w:rFonts w:cs="Arial"/>
                <w:i/>
                <w:iCs/>
              </w:rPr>
              <w:t>0..1</w:t>
            </w:r>
          </w:p>
        </w:tc>
        <w:tc>
          <w:tcPr>
            <w:tcW w:w="1587" w:type="dxa"/>
            <w:tcBorders>
              <w:top w:val="single" w:color="auto" w:sz="4" w:space="0"/>
              <w:left w:val="nil"/>
              <w:bottom w:val="single" w:color="auto" w:sz="4" w:space="0"/>
              <w:right w:val="single" w:color="auto" w:sz="4" w:space="0"/>
            </w:tcBorders>
          </w:tcPr>
          <w:p>
            <w:pPr>
              <w:pStyle w:val="56"/>
            </w:pP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w:t>
            </w:r>
          </w:p>
        </w:tc>
        <w:tc>
          <w:tcPr>
            <w:tcW w:w="1080"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75"/>
            </w:pPr>
            <w:r>
              <w:rPr>
                <w:b/>
                <w:bCs/>
              </w:rPr>
              <w:t>&gt;QoS Flow Notify Item</w:t>
            </w:r>
          </w:p>
        </w:tc>
        <w:tc>
          <w:tcPr>
            <w:tcW w:w="1020"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rPr>
                <w:i/>
                <w:iCs/>
              </w:rPr>
            </w:pPr>
            <w:r>
              <w:rPr>
                <w:i/>
                <w:iCs/>
              </w:rPr>
              <w:t>1..&lt;maxnoofQoSFlows&gt;</w:t>
            </w:r>
          </w:p>
        </w:tc>
        <w:tc>
          <w:tcPr>
            <w:tcW w:w="1587" w:type="dxa"/>
            <w:tcBorders>
              <w:top w:val="single" w:color="auto" w:sz="4" w:space="0"/>
              <w:left w:val="nil"/>
              <w:bottom w:val="single" w:color="auto" w:sz="4" w:space="0"/>
              <w:right w:val="single" w:color="auto" w:sz="4" w:space="0"/>
            </w:tcBorders>
          </w:tcPr>
          <w:p>
            <w:pPr>
              <w:pStyle w:val="56"/>
            </w:pP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w:t>
            </w:r>
          </w:p>
        </w:tc>
        <w:tc>
          <w:tcPr>
            <w:tcW w:w="1080"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5"/>
            </w:pPr>
            <w:r>
              <w:t>&gt;&gt;QoS Flow Identifier</w:t>
            </w:r>
          </w:p>
        </w:tc>
        <w:tc>
          <w:tcPr>
            <w:tcW w:w="1020" w:type="dxa"/>
            <w:tcBorders>
              <w:top w:val="single" w:color="auto" w:sz="4" w:space="0"/>
              <w:left w:val="nil"/>
              <w:bottom w:val="single" w:color="auto" w:sz="4" w:space="0"/>
              <w:right w:val="single" w:color="auto" w:sz="4" w:space="0"/>
            </w:tcBorders>
          </w:tcPr>
          <w:p>
            <w:pPr>
              <w:pStyle w:val="56"/>
            </w:pPr>
            <w:r>
              <w:t>M</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9.3.1.51</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w:t>
            </w:r>
          </w:p>
        </w:tc>
        <w:tc>
          <w:tcPr>
            <w:tcW w:w="1080"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5"/>
            </w:pPr>
            <w:r>
              <w:t>&gt;&gt;Notification Cause</w:t>
            </w:r>
          </w:p>
        </w:tc>
        <w:tc>
          <w:tcPr>
            <w:tcW w:w="1020" w:type="dxa"/>
            <w:tcBorders>
              <w:top w:val="single" w:color="auto" w:sz="4" w:space="0"/>
              <w:left w:val="nil"/>
              <w:bottom w:val="single" w:color="auto" w:sz="4" w:space="0"/>
              <w:right w:val="single" w:color="auto" w:sz="4" w:space="0"/>
            </w:tcBorders>
          </w:tcPr>
          <w:p>
            <w:pPr>
              <w:pStyle w:val="56"/>
            </w:pPr>
            <w:r>
              <w:t>M</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ENUMERATED (fullfilled, not fulfilled, …)</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w:t>
            </w:r>
          </w:p>
        </w:tc>
        <w:tc>
          <w:tcPr>
            <w:tcW w:w="1080"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5"/>
            </w:pPr>
            <w:r>
              <w:t>&gt;&gt;Current QoS Parameters Set Index</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Alternative QoS Parameters Set Notify Index</w:t>
            </w:r>
          </w:p>
          <w:p>
            <w:pPr>
              <w:pStyle w:val="56"/>
            </w:pPr>
            <w:r>
              <w:t>9.3.1.153</w:t>
            </w:r>
          </w:p>
        </w:tc>
        <w:tc>
          <w:tcPr>
            <w:tcW w:w="1757" w:type="dxa"/>
            <w:tcBorders>
              <w:top w:val="single" w:color="auto" w:sz="4" w:space="0"/>
              <w:left w:val="nil"/>
              <w:bottom w:val="single" w:color="auto" w:sz="4" w:space="0"/>
              <w:right w:val="single" w:color="auto" w:sz="4" w:space="0"/>
            </w:tcBorders>
          </w:tcPr>
          <w:p>
            <w:pPr>
              <w:pStyle w:val="56"/>
            </w:pPr>
            <w:r>
              <w:t>Index to the currently fulfilled alternative QoS parameters set. Value 0 indicates that NG-RAN cannot even fulfil the lowest alternative parameters set.</w:t>
            </w:r>
          </w:p>
        </w:tc>
        <w:tc>
          <w:tcPr>
            <w:tcW w:w="1080" w:type="dxa"/>
            <w:tcBorders>
              <w:top w:val="single" w:color="auto" w:sz="4" w:space="0"/>
              <w:left w:val="nil"/>
              <w:bottom w:val="single" w:color="auto" w:sz="4" w:space="0"/>
              <w:right w:val="single" w:color="auto" w:sz="4" w:space="0"/>
            </w:tcBorders>
          </w:tcPr>
          <w:p>
            <w:pPr>
              <w:pStyle w:val="55"/>
            </w:pPr>
            <w:r>
              <w:rPr>
                <w:rFonts w:hint="eastAsia"/>
              </w:rPr>
              <w:t>YES</w:t>
            </w:r>
          </w:p>
        </w:tc>
        <w:tc>
          <w:tcPr>
            <w:tcW w:w="1080" w:type="dxa"/>
            <w:tcBorders>
              <w:top w:val="single" w:color="auto" w:sz="4" w:space="0"/>
              <w:left w:val="nil"/>
              <w:bottom w:val="single" w:color="auto" w:sz="4" w:space="0"/>
              <w:right w:val="single" w:color="auto" w:sz="4" w:space="0"/>
            </w:tcBorders>
          </w:tcPr>
          <w:p>
            <w:pPr>
              <w:pStyle w:val="55"/>
            </w:pPr>
            <w:r>
              <w:rPr>
                <w:rFonts w:hint="eastAsi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5"/>
              <w:rPr>
                <w:ins w:id="495" w:author="Author" w:date=""/>
              </w:rPr>
            </w:pPr>
            <w:ins w:id="496" w:author="Author">
              <w:r>
                <w:rPr/>
                <w:t>&gt;&gt;</w:t>
              </w:r>
            </w:ins>
            <w:ins w:id="497" w:author="Author">
              <w:r>
                <w:rPr>
                  <w:rFonts w:eastAsia="Batang"/>
                </w:rPr>
                <w:t>TSC Traffic Characteristics Feedback</w:t>
              </w:r>
            </w:ins>
          </w:p>
        </w:tc>
        <w:tc>
          <w:tcPr>
            <w:tcW w:w="1020" w:type="dxa"/>
            <w:tcBorders>
              <w:top w:val="single" w:color="auto" w:sz="4" w:space="0"/>
              <w:left w:val="nil"/>
              <w:bottom w:val="single" w:color="auto" w:sz="4" w:space="0"/>
              <w:right w:val="single" w:color="auto" w:sz="4" w:space="0"/>
            </w:tcBorders>
          </w:tcPr>
          <w:p>
            <w:pPr>
              <w:pStyle w:val="56"/>
              <w:rPr>
                <w:ins w:id="498" w:author="Author" w:date=""/>
              </w:rPr>
            </w:pPr>
            <w:ins w:id="499" w:author="Author">
              <w:r>
                <w:rPr/>
                <w:t>O</w:t>
              </w:r>
            </w:ins>
          </w:p>
        </w:tc>
        <w:tc>
          <w:tcPr>
            <w:tcW w:w="1080" w:type="dxa"/>
            <w:tcBorders>
              <w:top w:val="single" w:color="auto" w:sz="4" w:space="0"/>
              <w:left w:val="nil"/>
              <w:bottom w:val="single" w:color="auto" w:sz="4" w:space="0"/>
              <w:right w:val="single" w:color="auto" w:sz="4" w:space="0"/>
            </w:tcBorders>
          </w:tcPr>
          <w:p>
            <w:pPr>
              <w:pStyle w:val="56"/>
              <w:rPr>
                <w:ins w:id="500" w:author="Author" w:date=""/>
                <w:i/>
                <w:iCs/>
              </w:rPr>
            </w:pPr>
          </w:p>
        </w:tc>
        <w:tc>
          <w:tcPr>
            <w:tcW w:w="1587" w:type="dxa"/>
            <w:tcBorders>
              <w:top w:val="single" w:color="auto" w:sz="4" w:space="0"/>
              <w:left w:val="nil"/>
              <w:bottom w:val="single" w:color="auto" w:sz="4" w:space="0"/>
              <w:right w:val="single" w:color="auto" w:sz="4" w:space="0"/>
            </w:tcBorders>
          </w:tcPr>
          <w:p>
            <w:pPr>
              <w:pStyle w:val="56"/>
              <w:rPr>
                <w:ins w:id="501" w:author="Author" w:date=""/>
              </w:rPr>
            </w:pPr>
            <w:ins w:id="502" w:author="Author">
              <w:r>
                <w:rPr/>
                <w:t>9.3.1.z4</w:t>
              </w:r>
            </w:ins>
          </w:p>
        </w:tc>
        <w:tc>
          <w:tcPr>
            <w:tcW w:w="1757" w:type="dxa"/>
            <w:tcBorders>
              <w:top w:val="single" w:color="auto" w:sz="4" w:space="0"/>
              <w:left w:val="nil"/>
              <w:bottom w:val="single" w:color="auto" w:sz="4" w:space="0"/>
              <w:right w:val="single" w:color="auto" w:sz="4" w:space="0"/>
            </w:tcBorders>
          </w:tcPr>
          <w:p>
            <w:pPr>
              <w:pStyle w:val="56"/>
              <w:rPr>
                <w:ins w:id="503" w:author="Author" w:date=""/>
              </w:rPr>
            </w:pPr>
          </w:p>
        </w:tc>
        <w:tc>
          <w:tcPr>
            <w:tcW w:w="1080" w:type="dxa"/>
            <w:tcBorders>
              <w:top w:val="single" w:color="auto" w:sz="4" w:space="0"/>
              <w:left w:val="nil"/>
              <w:bottom w:val="single" w:color="auto" w:sz="4" w:space="0"/>
              <w:right w:val="single" w:color="auto" w:sz="4" w:space="0"/>
            </w:tcBorders>
          </w:tcPr>
          <w:p>
            <w:pPr>
              <w:pStyle w:val="55"/>
              <w:rPr>
                <w:ins w:id="504" w:author="Author" w:date=""/>
              </w:rPr>
            </w:pPr>
            <w:ins w:id="505" w:author="Author">
              <w:r>
                <w:rPr/>
                <w:t>YES</w:t>
              </w:r>
            </w:ins>
          </w:p>
        </w:tc>
        <w:tc>
          <w:tcPr>
            <w:tcW w:w="1080" w:type="dxa"/>
            <w:tcBorders>
              <w:top w:val="single" w:color="auto" w:sz="4" w:space="0"/>
              <w:left w:val="nil"/>
              <w:bottom w:val="single" w:color="auto" w:sz="4" w:space="0"/>
              <w:right w:val="single" w:color="auto" w:sz="4" w:space="0"/>
            </w:tcBorders>
          </w:tcPr>
          <w:p>
            <w:pPr>
              <w:pStyle w:val="55"/>
              <w:rPr>
                <w:ins w:id="506" w:author="Author" w:date=""/>
              </w:rPr>
            </w:pPr>
            <w:ins w:id="507" w:author="Author">
              <w: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pPr>
            <w:r>
              <w:t xml:space="preserve">QoS Flow Released List </w:t>
            </w:r>
          </w:p>
        </w:tc>
        <w:tc>
          <w:tcPr>
            <w:tcW w:w="1020" w:type="dxa"/>
            <w:tcBorders>
              <w:top w:val="single" w:color="auto" w:sz="4" w:space="0"/>
              <w:left w:val="nil"/>
              <w:bottom w:val="single" w:color="auto" w:sz="4" w:space="0"/>
              <w:right w:val="single" w:color="auto" w:sz="4" w:space="0"/>
            </w:tcBorders>
          </w:tcPr>
          <w:p>
            <w:pPr>
              <w:pStyle w:val="56"/>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QoS Flow List with Cause</w:t>
            </w:r>
          </w:p>
          <w:p>
            <w:pPr>
              <w:pStyle w:val="56"/>
            </w:pPr>
            <w:r>
              <w:t>9.3.1.13</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w:t>
            </w:r>
          </w:p>
        </w:tc>
        <w:tc>
          <w:tcPr>
            <w:tcW w:w="1080"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pPr>
            <w:r>
              <w:rPr>
                <w:rFonts w:eastAsia="MS Mincho"/>
              </w:rPr>
              <w:t>Secondary RAT Usage Information</w:t>
            </w:r>
          </w:p>
        </w:tc>
        <w:tc>
          <w:tcPr>
            <w:tcW w:w="1020" w:type="dxa"/>
            <w:tcBorders>
              <w:top w:val="single" w:color="auto" w:sz="4" w:space="0"/>
              <w:left w:val="nil"/>
              <w:bottom w:val="single" w:color="auto" w:sz="4" w:space="0"/>
              <w:right w:val="single" w:color="auto" w:sz="4" w:space="0"/>
            </w:tcBorders>
          </w:tcPr>
          <w:p>
            <w:pPr>
              <w:pStyle w:val="56"/>
              <w:rPr>
                <w:rFonts w:eastAsia="Batang"/>
              </w:rPr>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9.3.1.114</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MS Mincho"/>
              </w:rPr>
            </w:pPr>
            <w:r>
              <w:rPr>
                <w:b/>
                <w:bCs/>
              </w:rPr>
              <w:t>QoS Flow Feedback List</w:t>
            </w:r>
          </w:p>
        </w:tc>
        <w:tc>
          <w:tcPr>
            <w:tcW w:w="1020"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rPr>
                <w:i/>
                <w:iCs/>
              </w:rPr>
            </w:pPr>
            <w:r>
              <w:rPr>
                <w:rFonts w:cs="Arial"/>
                <w:i/>
                <w:iCs/>
              </w:rPr>
              <w:t>0..1</w:t>
            </w:r>
          </w:p>
        </w:tc>
        <w:tc>
          <w:tcPr>
            <w:tcW w:w="1587" w:type="dxa"/>
            <w:tcBorders>
              <w:top w:val="single" w:color="auto" w:sz="4" w:space="0"/>
              <w:left w:val="nil"/>
              <w:bottom w:val="single" w:color="auto" w:sz="4" w:space="0"/>
              <w:right w:val="single" w:color="auto" w:sz="4" w:space="0"/>
            </w:tcBorders>
          </w:tcPr>
          <w:p>
            <w:pPr>
              <w:pStyle w:val="56"/>
            </w:pP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74"/>
              <w:rPr>
                <w:rFonts w:eastAsia="MS Mincho"/>
              </w:rPr>
            </w:pPr>
            <w:r>
              <w:rPr>
                <w:b/>
                <w:bCs/>
              </w:rPr>
              <w:t>&gt;QoS Flow Feedback Item</w:t>
            </w:r>
          </w:p>
        </w:tc>
        <w:tc>
          <w:tcPr>
            <w:tcW w:w="1020"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rPr>
                <w:i/>
                <w:iCs/>
              </w:rPr>
            </w:pPr>
            <w:r>
              <w:rPr>
                <w:i/>
                <w:iCs/>
              </w:rPr>
              <w:t>1..&lt;maxnoofQoSFlows&gt;</w:t>
            </w:r>
          </w:p>
        </w:tc>
        <w:tc>
          <w:tcPr>
            <w:tcW w:w="1587" w:type="dxa"/>
            <w:tcBorders>
              <w:top w:val="single" w:color="auto" w:sz="4" w:space="0"/>
              <w:left w:val="nil"/>
              <w:bottom w:val="single" w:color="auto" w:sz="4" w:space="0"/>
              <w:right w:val="single" w:color="auto" w:sz="4" w:space="0"/>
            </w:tcBorders>
          </w:tcPr>
          <w:p>
            <w:pPr>
              <w:pStyle w:val="56"/>
            </w:pP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w:t>
            </w:r>
          </w:p>
        </w:tc>
        <w:tc>
          <w:tcPr>
            <w:tcW w:w="1080"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4"/>
              <w:rPr>
                <w:rFonts w:eastAsia="MS Mincho"/>
              </w:rPr>
            </w:pPr>
            <w:r>
              <w:t>&gt;&gt;QoS Flow Identifier</w:t>
            </w:r>
          </w:p>
        </w:tc>
        <w:tc>
          <w:tcPr>
            <w:tcW w:w="1020" w:type="dxa"/>
            <w:tcBorders>
              <w:top w:val="single" w:color="auto" w:sz="4" w:space="0"/>
              <w:left w:val="nil"/>
              <w:bottom w:val="single" w:color="auto" w:sz="4" w:space="0"/>
              <w:right w:val="single" w:color="auto" w:sz="4" w:space="0"/>
            </w:tcBorders>
          </w:tcPr>
          <w:p>
            <w:pPr>
              <w:pStyle w:val="56"/>
            </w:pPr>
            <w:r>
              <w:t>M</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9.3.1.51</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w:t>
            </w:r>
          </w:p>
        </w:tc>
        <w:tc>
          <w:tcPr>
            <w:tcW w:w="1080"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4"/>
              <w:rPr>
                <w:rFonts w:eastAsia="MS Mincho"/>
              </w:rPr>
            </w:pPr>
            <w:r>
              <w:t xml:space="preserve">&gt;&gt;Update Feedback </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BIT STRING {</w:t>
            </w:r>
          </w:p>
          <w:p>
            <w:pPr>
              <w:pStyle w:val="56"/>
            </w:pPr>
            <w:r>
              <w:t>CN PDB DL(0),</w:t>
            </w:r>
          </w:p>
          <w:p>
            <w:pPr>
              <w:pStyle w:val="56"/>
            </w:pPr>
            <w:r>
              <w:t>CN PDB UL(1)}</w:t>
            </w:r>
          </w:p>
          <w:p>
            <w:pPr>
              <w:pStyle w:val="56"/>
              <w:rPr>
                <w:rFonts w:cs="Arial"/>
              </w:rPr>
            </w:pPr>
            <w:r>
              <w:rPr>
                <w:rFonts w:cs="Arial"/>
              </w:rPr>
              <w:t>(SIZE(8, …))</w:t>
            </w:r>
          </w:p>
        </w:tc>
        <w:tc>
          <w:tcPr>
            <w:tcW w:w="1757" w:type="dxa"/>
            <w:tcBorders>
              <w:top w:val="single" w:color="auto" w:sz="4" w:space="0"/>
              <w:left w:val="nil"/>
              <w:bottom w:val="single" w:color="auto" w:sz="4" w:space="0"/>
              <w:right w:val="single" w:color="auto" w:sz="4" w:space="0"/>
            </w:tcBorders>
          </w:tcPr>
          <w:p>
            <w:pPr>
              <w:pStyle w:val="56"/>
            </w:pPr>
            <w:r>
              <w:t xml:space="preserve">Each position in the bitmap represents a QoS parameter. </w:t>
            </w:r>
          </w:p>
          <w:p>
            <w:pPr>
              <w:pStyle w:val="56"/>
            </w:pPr>
            <w:r>
              <w:t>If a bit is set to "1", the respective parameter was not updated.</w:t>
            </w:r>
          </w:p>
          <w:p>
            <w:pPr>
              <w:pStyle w:val="56"/>
            </w:pPr>
            <w:r>
              <w:t>If a bit is set to "0", the respective parameter was successfully updated.</w:t>
            </w:r>
          </w:p>
          <w:p>
            <w:pPr>
              <w:pStyle w:val="56"/>
            </w:pPr>
            <w:r>
              <w:t>Bits 2-7 reserved for future use.</w:t>
            </w:r>
          </w:p>
        </w:tc>
        <w:tc>
          <w:tcPr>
            <w:tcW w:w="1080" w:type="dxa"/>
            <w:tcBorders>
              <w:top w:val="single" w:color="auto" w:sz="4" w:space="0"/>
              <w:left w:val="nil"/>
              <w:bottom w:val="single" w:color="auto" w:sz="4" w:space="0"/>
              <w:right w:val="single" w:color="auto" w:sz="4" w:space="0"/>
            </w:tcBorders>
          </w:tcPr>
          <w:p>
            <w:pPr>
              <w:pStyle w:val="55"/>
            </w:pPr>
            <w:r>
              <w:rPr>
                <w:rFonts w:hint="eastAsia"/>
              </w:rPr>
              <w:t>-</w:t>
            </w:r>
          </w:p>
        </w:tc>
        <w:tc>
          <w:tcPr>
            <w:tcW w:w="1080"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4"/>
              <w:rPr>
                <w:rFonts w:eastAsia="MS Mincho"/>
              </w:rPr>
            </w:pPr>
            <w:r>
              <w:t>&gt;&gt;CN Packet Delay Budget Downlink</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Extended Packet Delay Budget</w:t>
            </w:r>
          </w:p>
          <w:p>
            <w:pPr>
              <w:pStyle w:val="56"/>
            </w:pPr>
            <w:r>
              <w:t>9.3.1.135</w:t>
            </w:r>
          </w:p>
        </w:tc>
        <w:tc>
          <w:tcPr>
            <w:tcW w:w="1757" w:type="dxa"/>
            <w:tcBorders>
              <w:top w:val="single" w:color="auto" w:sz="4" w:space="0"/>
              <w:left w:val="nil"/>
              <w:bottom w:val="single" w:color="auto" w:sz="4" w:space="0"/>
              <w:right w:val="single" w:color="auto" w:sz="4" w:space="0"/>
            </w:tcBorders>
          </w:tcPr>
          <w:p>
            <w:pPr>
              <w:pStyle w:val="56"/>
            </w:pPr>
            <w:r>
              <w:t>Indicates when the packet delay budget downlink was not updated in path switch that NG-RAN can offer this value</w:t>
            </w:r>
          </w:p>
        </w:tc>
        <w:tc>
          <w:tcPr>
            <w:tcW w:w="1080" w:type="dxa"/>
            <w:tcBorders>
              <w:top w:val="single" w:color="auto" w:sz="4" w:space="0"/>
              <w:left w:val="nil"/>
              <w:bottom w:val="single" w:color="auto" w:sz="4" w:space="0"/>
              <w:right w:val="single" w:color="auto" w:sz="4" w:space="0"/>
            </w:tcBorders>
          </w:tcPr>
          <w:p>
            <w:pPr>
              <w:pStyle w:val="55"/>
            </w:pPr>
            <w:r>
              <w:rPr>
                <w:rFonts w:hint="eastAsia"/>
              </w:rPr>
              <w:t>-</w:t>
            </w:r>
          </w:p>
        </w:tc>
        <w:tc>
          <w:tcPr>
            <w:tcW w:w="1080"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4"/>
              <w:rPr>
                <w:rFonts w:eastAsia="MS Mincho"/>
              </w:rPr>
            </w:pPr>
            <w:r>
              <w:t>&gt;&gt;CN Packet Delay Budget Uplink</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Extended Packet Delay Budget</w:t>
            </w:r>
          </w:p>
          <w:p>
            <w:pPr>
              <w:pStyle w:val="56"/>
            </w:pPr>
            <w:r>
              <w:t>9.3.1.135</w:t>
            </w:r>
          </w:p>
        </w:tc>
        <w:tc>
          <w:tcPr>
            <w:tcW w:w="1757" w:type="dxa"/>
            <w:tcBorders>
              <w:top w:val="single" w:color="auto" w:sz="4" w:space="0"/>
              <w:left w:val="nil"/>
              <w:bottom w:val="single" w:color="auto" w:sz="4" w:space="0"/>
              <w:right w:val="single" w:color="auto" w:sz="4" w:space="0"/>
            </w:tcBorders>
          </w:tcPr>
          <w:p>
            <w:pPr>
              <w:pStyle w:val="56"/>
            </w:pPr>
            <w:r>
              <w:t>Indicates when the packet delay budget uplink was not updated in path switch that NG-RAN can offer this value</w:t>
            </w:r>
          </w:p>
        </w:tc>
        <w:tc>
          <w:tcPr>
            <w:tcW w:w="1080" w:type="dxa"/>
            <w:tcBorders>
              <w:top w:val="single" w:color="auto" w:sz="4" w:space="0"/>
              <w:left w:val="nil"/>
              <w:bottom w:val="single" w:color="auto" w:sz="4" w:space="0"/>
              <w:right w:val="single" w:color="auto" w:sz="4" w:space="0"/>
            </w:tcBorders>
          </w:tcPr>
          <w:p>
            <w:pPr>
              <w:pStyle w:val="55"/>
            </w:pPr>
            <w:r>
              <w:rPr>
                <w:rFonts w:hint="eastAsia"/>
              </w:rPr>
              <w:t>-</w:t>
            </w:r>
          </w:p>
        </w:tc>
        <w:tc>
          <w:tcPr>
            <w:tcW w:w="1080" w:type="dxa"/>
            <w:tcBorders>
              <w:top w:val="single" w:color="auto" w:sz="4" w:space="0"/>
              <w:left w:val="nil"/>
              <w:bottom w:val="single" w:color="auto" w:sz="4" w:space="0"/>
              <w:right w:val="single" w:color="auto" w:sz="4" w:space="0"/>
            </w:tcBorders>
          </w:tcPr>
          <w:p>
            <w:pPr>
              <w:pStyle w:val="55"/>
            </w:pPr>
          </w:p>
        </w:tc>
      </w:tr>
    </w:tbl>
    <w:p>
      <w:r>
        <w:t xml:space="preserve"> </w:t>
      </w:r>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Range bound</w:t>
            </w:r>
          </w:p>
        </w:tc>
        <w:tc>
          <w:tcPr>
            <w:tcW w:w="6576" w:type="dxa"/>
            <w:tcBorders>
              <w:top w:val="single" w:color="auto" w:sz="4" w:space="0"/>
              <w:left w:val="nil"/>
              <w:bottom w:val="single" w:color="auto" w:sz="4" w:space="0"/>
              <w:right w:val="single" w:color="auto" w:sz="4" w:space="0"/>
            </w:tcBorders>
          </w:tcPr>
          <w:p>
            <w:pPr>
              <w:pStyle w:val="54"/>
              <w:rPr>
                <w:rFonts w:cs="Arial"/>
              </w:rPr>
            </w:pPr>
            <w:r>
              <w:rPr>
                <w:rFonts w:cs="Arial"/>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6"/>
            </w:pPr>
            <w:r>
              <w:t>maxnoof</w:t>
            </w:r>
            <w:r>
              <w:rPr>
                <w:rFonts w:hint="eastAsia"/>
              </w:rPr>
              <w:t>QoSFlows</w:t>
            </w:r>
          </w:p>
        </w:tc>
        <w:tc>
          <w:tcPr>
            <w:tcW w:w="6576" w:type="dxa"/>
            <w:tcBorders>
              <w:top w:val="single" w:color="auto" w:sz="4" w:space="0"/>
              <w:left w:val="nil"/>
              <w:bottom w:val="single" w:color="auto" w:sz="4" w:space="0"/>
              <w:right w:val="single" w:color="auto" w:sz="4" w:space="0"/>
            </w:tcBorders>
          </w:tcPr>
          <w:p>
            <w:pPr>
              <w:pStyle w:val="56"/>
            </w:pPr>
            <w:r>
              <w:t xml:space="preserve">Maximum no. of </w:t>
            </w:r>
            <w:r>
              <w:rPr>
                <w:rFonts w:hint="eastAsia"/>
              </w:rPr>
              <w:t>QoS flow</w:t>
            </w:r>
            <w:r>
              <w:t xml:space="preserve">s allowed </w:t>
            </w:r>
            <w:r>
              <w:rPr>
                <w:rFonts w:hint="eastAsia"/>
              </w:rPr>
              <w:t xml:space="preserve">within </w:t>
            </w:r>
            <w:r>
              <w:t xml:space="preserve">one </w:t>
            </w:r>
            <w:r>
              <w:rPr>
                <w:rFonts w:hint="eastAsia"/>
              </w:rPr>
              <w:t>PDU session</w:t>
            </w:r>
            <w:r>
              <w:t>. Value is 64.</w:t>
            </w:r>
          </w:p>
        </w:tc>
      </w:tr>
    </w:tbl>
    <w:p>
      <w:pPr>
        <w:rPr>
          <w:rFonts w:eastAsiaTheme="minorEastAsia"/>
        </w:rPr>
      </w:pPr>
    </w:p>
    <w:p>
      <w:pPr>
        <w:pStyle w:val="5"/>
        <w:rPr>
          <w:b/>
          <w:bCs/>
        </w:rPr>
      </w:pPr>
      <w:r>
        <w:rPr>
          <w:b/>
          <w:bCs/>
        </w:rPr>
        <w:t>9.3.4.8</w:t>
      </w:r>
      <w:r>
        <w:rPr>
          <w:b/>
          <w:bCs/>
        </w:rPr>
        <w:tab/>
      </w:r>
      <w:r>
        <w:rPr>
          <w:b/>
          <w:bCs/>
        </w:rPr>
        <w:t>Path Switch Request Transfer</w:t>
      </w:r>
    </w:p>
    <w:p>
      <w:r>
        <w:t>This IE is transparent to the AMF.</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pPr>
            <w:r>
              <w:t>IE/Group Name</w:t>
            </w:r>
          </w:p>
        </w:tc>
        <w:tc>
          <w:tcPr>
            <w:tcW w:w="1020" w:type="dxa"/>
            <w:tcBorders>
              <w:top w:val="single" w:color="auto" w:sz="4" w:space="0"/>
              <w:left w:val="nil"/>
              <w:bottom w:val="single" w:color="auto" w:sz="4" w:space="0"/>
              <w:right w:val="single" w:color="auto" w:sz="4" w:space="0"/>
            </w:tcBorders>
          </w:tcPr>
          <w:p>
            <w:pPr>
              <w:pStyle w:val="54"/>
            </w:pPr>
            <w:r>
              <w:t>Presence</w:t>
            </w:r>
          </w:p>
        </w:tc>
        <w:tc>
          <w:tcPr>
            <w:tcW w:w="1080" w:type="dxa"/>
            <w:tcBorders>
              <w:top w:val="single" w:color="auto" w:sz="4" w:space="0"/>
              <w:left w:val="nil"/>
              <w:bottom w:val="single" w:color="auto" w:sz="4" w:space="0"/>
              <w:right w:val="single" w:color="auto" w:sz="4" w:space="0"/>
            </w:tcBorders>
          </w:tcPr>
          <w:p>
            <w:pPr>
              <w:pStyle w:val="54"/>
            </w:pPr>
            <w:r>
              <w:t>Range</w:t>
            </w:r>
          </w:p>
        </w:tc>
        <w:tc>
          <w:tcPr>
            <w:tcW w:w="1587" w:type="dxa"/>
            <w:tcBorders>
              <w:top w:val="single" w:color="auto" w:sz="4" w:space="0"/>
              <w:left w:val="nil"/>
              <w:bottom w:val="single" w:color="auto" w:sz="4" w:space="0"/>
              <w:right w:val="single" w:color="auto" w:sz="4" w:space="0"/>
            </w:tcBorders>
          </w:tcPr>
          <w:p>
            <w:pPr>
              <w:pStyle w:val="54"/>
            </w:pPr>
            <w:r>
              <w:t>IE type and reference</w:t>
            </w:r>
          </w:p>
        </w:tc>
        <w:tc>
          <w:tcPr>
            <w:tcW w:w="1757" w:type="dxa"/>
            <w:tcBorders>
              <w:top w:val="single" w:color="auto" w:sz="4" w:space="0"/>
              <w:left w:val="nil"/>
              <w:bottom w:val="single" w:color="auto" w:sz="4" w:space="0"/>
              <w:right w:val="single" w:color="auto" w:sz="4" w:space="0"/>
            </w:tcBorders>
          </w:tcPr>
          <w:p>
            <w:pPr>
              <w:pStyle w:val="54"/>
            </w:pPr>
            <w:r>
              <w:t>Semantics description</w:t>
            </w:r>
          </w:p>
        </w:tc>
        <w:tc>
          <w:tcPr>
            <w:tcW w:w="1080" w:type="dxa"/>
            <w:tcBorders>
              <w:top w:val="single" w:color="auto" w:sz="4" w:space="0"/>
              <w:left w:val="nil"/>
              <w:bottom w:val="single" w:color="auto" w:sz="4" w:space="0"/>
              <w:right w:val="single" w:color="auto" w:sz="4" w:space="0"/>
            </w:tcBorders>
          </w:tcPr>
          <w:p>
            <w:pPr>
              <w:pStyle w:val="54"/>
            </w:pPr>
            <w:r>
              <w:t>Criticality</w:t>
            </w:r>
          </w:p>
        </w:tc>
        <w:tc>
          <w:tcPr>
            <w:tcW w:w="1080" w:type="dxa"/>
            <w:tcBorders>
              <w:top w:val="single" w:color="auto" w:sz="4" w:space="0"/>
              <w:left w:val="nil"/>
              <w:bottom w:val="single" w:color="auto" w:sz="4" w:space="0"/>
              <w:right w:val="single" w:color="auto" w:sz="4" w:space="0"/>
            </w:tcBorders>
          </w:tcPr>
          <w:p>
            <w:pPr>
              <w:pStyle w:val="54"/>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8"/>
              <w:rPr>
                <w:rFonts w:eastAsia="Batang"/>
              </w:rPr>
            </w:pPr>
            <w:r>
              <w:rPr>
                <w:rFonts w:eastAsia="Yu Mincho"/>
              </w:rPr>
              <w:t>DL NG-U UP TNL Information</w:t>
            </w:r>
          </w:p>
        </w:tc>
        <w:tc>
          <w:tcPr>
            <w:tcW w:w="1020" w:type="dxa"/>
            <w:tcBorders>
              <w:top w:val="single" w:color="auto" w:sz="4" w:space="0"/>
              <w:left w:val="nil"/>
              <w:bottom w:val="single" w:color="auto" w:sz="4" w:space="0"/>
              <w:right w:val="single" w:color="auto" w:sz="4" w:space="0"/>
            </w:tcBorders>
          </w:tcPr>
          <w:p>
            <w:pPr>
              <w:pStyle w:val="56"/>
            </w:pPr>
            <w:r>
              <w:t>M</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Yu Mincho"/>
              </w:rPr>
            </w:pPr>
            <w:r>
              <w:rPr>
                <w:rFonts w:eastAsia="Yu Mincho"/>
              </w:rPr>
              <w:t>UP Transport Layer Information</w:t>
            </w:r>
          </w:p>
          <w:p>
            <w:pPr>
              <w:pStyle w:val="56"/>
            </w:pPr>
            <w:r>
              <w:rPr>
                <w:rFonts w:eastAsia="Yu Mincho"/>
              </w:rPr>
              <w:t>9.3.2.2</w:t>
            </w:r>
          </w:p>
        </w:tc>
        <w:tc>
          <w:tcPr>
            <w:tcW w:w="1757" w:type="dxa"/>
            <w:tcBorders>
              <w:top w:val="single" w:color="auto" w:sz="4" w:space="0"/>
              <w:left w:val="nil"/>
              <w:bottom w:val="single" w:color="auto" w:sz="4" w:space="0"/>
              <w:right w:val="single" w:color="auto" w:sz="4" w:space="0"/>
            </w:tcBorders>
          </w:tcPr>
          <w:p>
            <w:pPr>
              <w:pStyle w:val="56"/>
            </w:pPr>
            <w:r>
              <w:t>NG-RAN node endpoint of the NG-U transport bearer, for delivery of DL PDUs.</w:t>
            </w: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8"/>
              <w:rPr>
                <w:rFonts w:eastAsia="Yu Mincho"/>
              </w:rPr>
            </w:pPr>
            <w:r>
              <w:rPr>
                <w:rFonts w:eastAsia="Yu Mincho"/>
              </w:rPr>
              <w:t>DL NG-U TNL Information Reused</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Yu Mincho"/>
              </w:rPr>
            </w:pPr>
            <w:r>
              <w:rPr>
                <w:rFonts w:eastAsia="Yu Mincho"/>
              </w:rPr>
              <w:t>ENUMERATED (true, …)</w:t>
            </w:r>
          </w:p>
        </w:tc>
        <w:tc>
          <w:tcPr>
            <w:tcW w:w="1757" w:type="dxa"/>
            <w:tcBorders>
              <w:top w:val="single" w:color="auto" w:sz="4" w:space="0"/>
              <w:left w:val="nil"/>
              <w:bottom w:val="single" w:color="auto" w:sz="4" w:space="0"/>
              <w:right w:val="single" w:color="auto" w:sz="4" w:space="0"/>
            </w:tcBorders>
          </w:tcPr>
          <w:p>
            <w:pPr>
              <w:pStyle w:val="56"/>
            </w:pPr>
            <w:r>
              <w:t>Indicates that DL NG-U TNL Information has been reused.</w:t>
            </w: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8"/>
              <w:rPr>
                <w:rFonts w:eastAsia="Yu Mincho"/>
              </w:rPr>
            </w:pPr>
            <w:r>
              <w:rPr>
                <w:rFonts w:eastAsia="Yu Mincho"/>
              </w:rPr>
              <w:t>User Plane Security Information</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Yu Mincho"/>
              </w:rPr>
            </w:pPr>
            <w:r>
              <w:rPr>
                <w:rFonts w:eastAsia="Yu Mincho"/>
              </w:rPr>
              <w:t>9.3.1.60</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8"/>
              <w:rPr>
                <w:rFonts w:eastAsia="Yu Mincho"/>
                <w:b/>
                <w:bCs/>
              </w:rPr>
            </w:pPr>
            <w:r>
              <w:rPr>
                <w:rFonts w:eastAsia="Yu Mincho"/>
                <w:b/>
                <w:bCs/>
              </w:rPr>
              <w:t>QoS Flow Accepted List</w:t>
            </w:r>
          </w:p>
        </w:tc>
        <w:tc>
          <w:tcPr>
            <w:tcW w:w="1020"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rPr>
                <w:i/>
                <w:iCs/>
              </w:rPr>
            </w:pPr>
            <w:r>
              <w:rPr>
                <w:i/>
                <w:iCs/>
              </w:rPr>
              <w:t>1</w:t>
            </w:r>
          </w:p>
        </w:tc>
        <w:tc>
          <w:tcPr>
            <w:tcW w:w="1587" w:type="dxa"/>
            <w:tcBorders>
              <w:top w:val="single" w:color="auto" w:sz="4" w:space="0"/>
              <w:left w:val="nil"/>
              <w:bottom w:val="single" w:color="auto" w:sz="4" w:space="0"/>
              <w:right w:val="single" w:color="auto" w:sz="4" w:space="0"/>
            </w:tcBorders>
          </w:tcPr>
          <w:p>
            <w:pPr>
              <w:pStyle w:val="56"/>
              <w:rPr>
                <w:rFonts w:eastAsia="Yu Mincho"/>
              </w:rPr>
            </w:pPr>
          </w:p>
        </w:tc>
        <w:tc>
          <w:tcPr>
            <w:tcW w:w="1757" w:type="dxa"/>
            <w:tcBorders>
              <w:top w:val="single" w:color="auto" w:sz="4" w:space="0"/>
              <w:left w:val="nil"/>
              <w:bottom w:val="single" w:color="auto" w:sz="4" w:space="0"/>
              <w:right w:val="single" w:color="auto" w:sz="4" w:space="0"/>
            </w:tcBorders>
          </w:tcPr>
          <w:p>
            <w:pPr>
              <w:pStyle w:val="56"/>
            </w:pPr>
            <w:r>
              <w:t xml:space="preserve">QoS flows associated with the </w:t>
            </w:r>
            <w:r>
              <w:rPr>
                <w:i/>
                <w:iCs/>
              </w:rPr>
              <w:t>DL NG-U UP TNL Information</w:t>
            </w:r>
            <w:r>
              <w:t xml:space="preserve"> IE.</w:t>
            </w: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75"/>
              <w:rPr>
                <w:rFonts w:eastAsia="Yu Mincho"/>
                <w:b/>
                <w:bCs/>
              </w:rPr>
            </w:pPr>
            <w:r>
              <w:rPr>
                <w:rFonts w:eastAsia="Yu Mincho"/>
                <w:b/>
                <w:bCs/>
              </w:rPr>
              <w:t>&gt;QoS Flow Accepted Item</w:t>
            </w:r>
          </w:p>
        </w:tc>
        <w:tc>
          <w:tcPr>
            <w:tcW w:w="1020"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rPr>
                <w:i/>
                <w:iCs/>
              </w:rPr>
            </w:pPr>
            <w:r>
              <w:rPr>
                <w:i/>
                <w:iCs/>
              </w:rPr>
              <w:t>1..&lt;maxnoofQoSFlows&gt;</w:t>
            </w:r>
          </w:p>
        </w:tc>
        <w:tc>
          <w:tcPr>
            <w:tcW w:w="1587" w:type="dxa"/>
            <w:tcBorders>
              <w:top w:val="single" w:color="auto" w:sz="4" w:space="0"/>
              <w:left w:val="nil"/>
              <w:bottom w:val="single" w:color="auto" w:sz="4" w:space="0"/>
              <w:right w:val="single" w:color="auto" w:sz="4" w:space="0"/>
            </w:tcBorders>
          </w:tcPr>
          <w:p>
            <w:pPr>
              <w:pStyle w:val="56"/>
              <w:rPr>
                <w:rFonts w:eastAsia="Yu Mincho"/>
              </w:rPr>
            </w:pP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5"/>
              <w:rPr>
                <w:rFonts w:eastAsia="Yu Mincho"/>
              </w:rPr>
            </w:pPr>
            <w:r>
              <w:rPr>
                <w:rFonts w:eastAsia="Yu Mincho"/>
              </w:rPr>
              <w:t xml:space="preserve">&gt;&gt;QoS Flow </w:t>
            </w:r>
            <w:r>
              <w:t>Identifier</w:t>
            </w:r>
          </w:p>
        </w:tc>
        <w:tc>
          <w:tcPr>
            <w:tcW w:w="1020" w:type="dxa"/>
            <w:tcBorders>
              <w:top w:val="single" w:color="auto" w:sz="4" w:space="0"/>
              <w:left w:val="nil"/>
              <w:bottom w:val="single" w:color="auto" w:sz="4" w:space="0"/>
              <w:right w:val="single" w:color="auto" w:sz="4" w:space="0"/>
            </w:tcBorders>
          </w:tcPr>
          <w:p>
            <w:pPr>
              <w:pStyle w:val="56"/>
            </w:pPr>
            <w:r>
              <w:t>M</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Yu Mincho"/>
              </w:rPr>
            </w:pPr>
            <w:r>
              <w:rPr>
                <w:rFonts w:eastAsia="Yu Mincho"/>
              </w:rPr>
              <w:t>9.3.1.51</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5"/>
              <w:rPr>
                <w:rFonts w:eastAsia="Yu Mincho"/>
              </w:rPr>
            </w:pPr>
            <w:r>
              <w:rPr>
                <w:rFonts w:eastAsia="Yu Mincho"/>
              </w:rPr>
              <w:t>&gt;&gt;Current QoS Parameters Set Index</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8"/>
                <w:szCs w:val="18"/>
              </w:rPr>
            </w:pPr>
            <w:r>
              <w:rPr>
                <w:rFonts w:ascii="Arial" w:hAnsi="Arial" w:cs="Arial"/>
                <w:sz w:val="18"/>
                <w:szCs w:val="18"/>
              </w:rPr>
              <w:t>Alternative QoS Parameters Set Index</w:t>
            </w:r>
          </w:p>
          <w:p>
            <w:pPr>
              <w:pStyle w:val="56"/>
              <w:rPr>
                <w:rFonts w:eastAsia="Yu Mincho" w:cs="Arial"/>
                <w:szCs w:val="18"/>
              </w:rPr>
            </w:pPr>
            <w:r>
              <w:rPr>
                <w:rFonts w:eastAsia="Yu Mincho"/>
              </w:rPr>
              <w:t>9.3.1.152</w:t>
            </w:r>
          </w:p>
        </w:tc>
        <w:tc>
          <w:tcPr>
            <w:tcW w:w="1757" w:type="dxa"/>
            <w:tcBorders>
              <w:top w:val="single" w:color="auto" w:sz="4" w:space="0"/>
              <w:left w:val="nil"/>
              <w:bottom w:val="single" w:color="auto" w:sz="4" w:space="0"/>
              <w:right w:val="single" w:color="auto" w:sz="4" w:space="0"/>
            </w:tcBorders>
          </w:tcPr>
          <w:p>
            <w:pPr>
              <w:pStyle w:val="56"/>
            </w:pPr>
            <w:r>
              <w:rPr>
                <w:rFonts w:eastAsia="Batang"/>
              </w:rPr>
              <w:t>Index to the currently fulfilled alternative QoS parameters set.</w:t>
            </w:r>
          </w:p>
        </w:tc>
        <w:tc>
          <w:tcPr>
            <w:tcW w:w="1080" w:type="dxa"/>
            <w:tcBorders>
              <w:top w:val="single" w:color="auto" w:sz="4" w:space="0"/>
              <w:left w:val="nil"/>
              <w:bottom w:val="single" w:color="auto" w:sz="4" w:space="0"/>
              <w:right w:val="single" w:color="auto" w:sz="4" w:space="0"/>
            </w:tcBorders>
          </w:tcPr>
          <w:p>
            <w:pPr>
              <w:pStyle w:val="56"/>
              <w:jc w:val="center"/>
            </w:pPr>
            <w:r>
              <w:t>YES</w:t>
            </w:r>
          </w:p>
        </w:tc>
        <w:tc>
          <w:tcPr>
            <w:tcW w:w="1080" w:type="dxa"/>
            <w:tcBorders>
              <w:top w:val="single" w:color="auto" w:sz="4" w:space="0"/>
              <w:left w:val="nil"/>
              <w:bottom w:val="single" w:color="auto" w:sz="4" w:space="0"/>
              <w:right w:val="single" w:color="auto" w:sz="4" w:space="0"/>
            </w:tcBorders>
          </w:tcPr>
          <w:p>
            <w:pPr>
              <w:pStyle w:val="56"/>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5"/>
              <w:rPr>
                <w:rFonts w:eastAsia="Yu Mincho"/>
              </w:rPr>
            </w:pPr>
            <w:ins w:id="508" w:author="ZTE" w:date="2023-05-12T10:12:00Z">
              <w:r>
                <w:rPr>
                  <w:rFonts w:eastAsia="Yu Mincho"/>
                </w:rPr>
                <w:t>&gt;&gt;TSC Traffic Characteristics Feedback</w:t>
              </w:r>
            </w:ins>
          </w:p>
        </w:tc>
        <w:tc>
          <w:tcPr>
            <w:tcW w:w="1020" w:type="dxa"/>
            <w:tcBorders>
              <w:top w:val="single" w:color="auto" w:sz="4" w:space="0"/>
              <w:left w:val="nil"/>
              <w:bottom w:val="single" w:color="auto" w:sz="4" w:space="0"/>
              <w:right w:val="single" w:color="auto" w:sz="4" w:space="0"/>
            </w:tcBorders>
          </w:tcPr>
          <w:p>
            <w:pPr>
              <w:pStyle w:val="56"/>
            </w:pPr>
            <w:ins w:id="509" w:author="ZTE" w:date="2023-05-12T10:12:00Z">
              <w:r>
                <w:rPr>
                  <w:rFonts w:hint="eastAsia"/>
                </w:rPr>
                <w:t>O</w:t>
              </w:r>
            </w:ins>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8"/>
                <w:szCs w:val="18"/>
              </w:rPr>
            </w:pPr>
            <w:ins w:id="510" w:author="ZTE" w:date="2023-05-12T10:13:00Z">
              <w:r>
                <w:rPr>
                  <w:rFonts w:ascii="Arial" w:hAnsi="Arial" w:cs="Arial"/>
                  <w:sz w:val="18"/>
                  <w:szCs w:val="18"/>
                </w:rPr>
                <w:t>9.3.1.z4</w:t>
              </w:r>
            </w:ins>
          </w:p>
        </w:tc>
        <w:tc>
          <w:tcPr>
            <w:tcW w:w="1757" w:type="dxa"/>
            <w:tcBorders>
              <w:top w:val="single" w:color="auto" w:sz="4" w:space="0"/>
              <w:left w:val="nil"/>
              <w:bottom w:val="single" w:color="auto" w:sz="4" w:space="0"/>
              <w:right w:val="single" w:color="auto" w:sz="4" w:space="0"/>
            </w:tcBorders>
          </w:tcPr>
          <w:p>
            <w:pPr>
              <w:pStyle w:val="56"/>
              <w:rPr>
                <w:rFonts w:eastAsia="Batang" w:cs="Arial"/>
                <w:szCs w:val="18"/>
              </w:rPr>
            </w:pPr>
          </w:p>
        </w:tc>
        <w:tc>
          <w:tcPr>
            <w:tcW w:w="1080" w:type="dxa"/>
            <w:tcBorders>
              <w:top w:val="single" w:color="auto" w:sz="4" w:space="0"/>
              <w:left w:val="nil"/>
              <w:bottom w:val="single" w:color="auto" w:sz="4" w:space="0"/>
              <w:right w:val="single" w:color="auto" w:sz="4" w:space="0"/>
            </w:tcBorders>
          </w:tcPr>
          <w:p>
            <w:pPr>
              <w:pStyle w:val="56"/>
              <w:jc w:val="center"/>
            </w:pPr>
            <w:ins w:id="511" w:author="ZTE" w:date="2023-05-12T10:13:00Z">
              <w:r>
                <w:rPr/>
                <w:t>YES</w:t>
              </w:r>
            </w:ins>
          </w:p>
        </w:tc>
        <w:tc>
          <w:tcPr>
            <w:tcW w:w="1080" w:type="dxa"/>
            <w:tcBorders>
              <w:top w:val="single" w:color="auto" w:sz="4" w:space="0"/>
              <w:left w:val="nil"/>
              <w:bottom w:val="single" w:color="auto" w:sz="4" w:space="0"/>
              <w:right w:val="single" w:color="auto" w:sz="4" w:space="0"/>
            </w:tcBorders>
          </w:tcPr>
          <w:p>
            <w:pPr>
              <w:pStyle w:val="56"/>
              <w:jc w:val="center"/>
            </w:pPr>
            <w:ins w:id="512" w:author="ZTE" w:date="2023-05-12T10:13:00Z">
              <w: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eastAsia="Yu Mincho" w:cs="Arial"/>
                <w:sz w:val="18"/>
                <w:szCs w:val="18"/>
              </w:rPr>
            </w:pPr>
            <w:r>
              <w:rPr>
                <w:rFonts w:ascii="Arial" w:hAnsi="Arial" w:eastAsia="Yu Mincho" w:cs="Arial"/>
                <w:sz w:val="18"/>
                <w:szCs w:val="18"/>
              </w:rPr>
              <w:t>Additional DL QoS Flow per TNL Information</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8"/>
                <w:szCs w:val="18"/>
              </w:rPr>
            </w:pPr>
            <w:r>
              <w:rPr>
                <w:rFonts w:ascii="Arial" w:hAnsi="Arial" w:cs="Arial"/>
                <w:sz w:val="18"/>
                <w:szCs w:val="18"/>
              </w:rPr>
              <w:t>O</w:t>
            </w:r>
          </w:p>
        </w:tc>
        <w:tc>
          <w:tcPr>
            <w:tcW w:w="108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i/>
                <w:iCs/>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8"/>
                <w:szCs w:val="18"/>
              </w:rPr>
            </w:pPr>
            <w:r>
              <w:rPr>
                <w:rFonts w:ascii="Arial" w:hAnsi="Arial" w:cs="Arial"/>
                <w:sz w:val="18"/>
                <w:szCs w:val="18"/>
              </w:rPr>
              <w:t>QoS Flow per TNL Information List</w:t>
            </w:r>
          </w:p>
          <w:p>
            <w:pPr>
              <w:keepNext/>
              <w:keepLines/>
              <w:widowControl w:val="0"/>
              <w:spacing w:after="0"/>
              <w:rPr>
                <w:rFonts w:ascii="Arial" w:hAnsi="Arial" w:eastAsia="Yu Mincho" w:cs="Arial"/>
                <w:sz w:val="18"/>
                <w:szCs w:val="18"/>
              </w:rPr>
            </w:pPr>
            <w:r>
              <w:rPr>
                <w:rFonts w:ascii="Arial" w:hAnsi="Arial" w:cs="Arial"/>
                <w:sz w:val="18"/>
                <w:szCs w:val="18"/>
              </w:rPr>
              <w:t>9.3.2.1</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8"/>
                <w:szCs w:val="18"/>
              </w:rPr>
            </w:pPr>
            <w:r>
              <w:rPr>
                <w:rFonts w:ascii="Arial" w:hAnsi="Arial" w:cs="Arial"/>
                <w:sz w:val="18"/>
                <w:szCs w:val="18"/>
              </w:rPr>
              <w:t>NG-RAN node endpoint of the additional NG-U transport bearer(s) for delivery of DL PDUs for split PDU session, together with associated QoS flows.</w:t>
            </w:r>
          </w:p>
        </w:tc>
        <w:tc>
          <w:tcPr>
            <w:tcW w:w="1080" w:type="dxa"/>
            <w:tcBorders>
              <w:top w:val="single" w:color="auto" w:sz="4" w:space="0"/>
              <w:left w:val="nil"/>
              <w:bottom w:val="single" w:color="auto" w:sz="4" w:space="0"/>
              <w:right w:val="single" w:color="auto" w:sz="4" w:space="0"/>
            </w:tcBorders>
          </w:tcPr>
          <w:p>
            <w:pPr>
              <w:pStyle w:val="56"/>
              <w:jc w:val="center"/>
              <w:rPr>
                <w:rFonts w:cs="Arial"/>
                <w:szCs w:val="18"/>
              </w:rPr>
            </w:pPr>
            <w:r>
              <w:t>YES</w:t>
            </w:r>
          </w:p>
        </w:tc>
        <w:tc>
          <w:tcPr>
            <w:tcW w:w="1080" w:type="dxa"/>
            <w:tcBorders>
              <w:top w:val="single" w:color="auto" w:sz="4" w:space="0"/>
              <w:left w:val="nil"/>
              <w:bottom w:val="single" w:color="auto" w:sz="4" w:space="0"/>
              <w:right w:val="single" w:color="auto" w:sz="4" w:space="0"/>
            </w:tcBorders>
          </w:tcPr>
          <w:p>
            <w:pPr>
              <w:pStyle w:val="56"/>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Yu Mincho"/>
              </w:rPr>
            </w:pPr>
            <w:r>
              <w:rPr>
                <w:rFonts w:eastAsia="Yu Mincho"/>
              </w:rPr>
              <w:t>Redundant DL NG-U UP TNL Information</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UP Transport Layer Information</w:t>
            </w:r>
          </w:p>
          <w:p>
            <w:pPr>
              <w:pStyle w:val="56"/>
            </w:pPr>
            <w:r>
              <w:t>9.3.2.2</w:t>
            </w:r>
          </w:p>
        </w:tc>
        <w:tc>
          <w:tcPr>
            <w:tcW w:w="1757" w:type="dxa"/>
            <w:tcBorders>
              <w:top w:val="single" w:color="auto" w:sz="4" w:space="0"/>
              <w:left w:val="nil"/>
              <w:bottom w:val="single" w:color="auto" w:sz="4" w:space="0"/>
              <w:right w:val="single" w:color="auto" w:sz="4" w:space="0"/>
            </w:tcBorders>
          </w:tcPr>
          <w:p>
            <w:pPr>
              <w:pStyle w:val="56"/>
            </w:pPr>
            <w:r>
              <w:t>NG-RAN node endpoint of the NG-U transport bearer, for delivery of redundant DL PDUs.</w:t>
            </w: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Yu Mincho"/>
              </w:rPr>
            </w:pPr>
            <w:r>
              <w:rPr>
                <w:rFonts w:eastAsia="Yu Mincho"/>
              </w:rPr>
              <w:t>Redundant DL NG-U TNL Information Reused</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rPr>
                <w:rFonts w:eastAsia="Yu Mincho"/>
              </w:rPr>
              <w:t>ENUMERATED (true, …)</w:t>
            </w:r>
          </w:p>
        </w:tc>
        <w:tc>
          <w:tcPr>
            <w:tcW w:w="1757" w:type="dxa"/>
            <w:tcBorders>
              <w:top w:val="single" w:color="auto" w:sz="4" w:space="0"/>
              <w:left w:val="nil"/>
              <w:bottom w:val="single" w:color="auto" w:sz="4" w:space="0"/>
              <w:right w:val="single" w:color="auto" w:sz="4" w:space="0"/>
            </w:tcBorders>
          </w:tcPr>
          <w:p>
            <w:pPr>
              <w:pStyle w:val="56"/>
            </w:pPr>
            <w:r>
              <w:t>Indicates that Redundant DL NG-U TNL Information has been reused.</w:t>
            </w: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Yu Mincho"/>
              </w:rPr>
            </w:pPr>
            <w:r>
              <w:rPr>
                <w:rFonts w:eastAsia="Yu Mincho"/>
              </w:rPr>
              <w:t>Additional Redundant DL QoS Flow per TNL Information</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QoS Flow per TNL Information List</w:t>
            </w:r>
          </w:p>
          <w:p>
            <w:pPr>
              <w:pStyle w:val="56"/>
            </w:pPr>
            <w:r>
              <w:t>9.3.2.1</w:t>
            </w:r>
          </w:p>
        </w:tc>
        <w:tc>
          <w:tcPr>
            <w:tcW w:w="1757" w:type="dxa"/>
            <w:tcBorders>
              <w:top w:val="single" w:color="auto" w:sz="4" w:space="0"/>
              <w:left w:val="nil"/>
              <w:bottom w:val="single" w:color="auto" w:sz="4" w:space="0"/>
              <w:right w:val="single" w:color="auto" w:sz="4" w:space="0"/>
            </w:tcBorders>
          </w:tcPr>
          <w:p>
            <w:pPr>
              <w:pStyle w:val="56"/>
            </w:pPr>
            <w:r>
              <w:t>NG-RAN node endpoint of the additional NG-U transport bearer(s) for delivery of Redundant DL PDUs for split PDU session, together with associated QoS flows.</w:t>
            </w: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Yu Mincho"/>
              </w:rPr>
            </w:pPr>
            <w:r>
              <w:rPr>
                <w:rFonts w:eastAsia="Yu Mincho"/>
              </w:rPr>
              <w:t>Used RSN Information</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Redundant PDU Session Information</w:t>
            </w:r>
          </w:p>
          <w:p>
            <w:pPr>
              <w:pStyle w:val="56"/>
            </w:pPr>
            <w:r>
              <w:t>9.3.1.136</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Yu Mincho"/>
              </w:rPr>
            </w:pPr>
            <w:r>
              <w:rPr>
                <w:rFonts w:eastAsia="Yu Mincho"/>
              </w:rPr>
              <w:t>Global RAN Node ID of Secondary NG-RAN Node</w:t>
            </w:r>
          </w:p>
        </w:tc>
        <w:tc>
          <w:tcPr>
            <w:tcW w:w="1020" w:type="dxa"/>
            <w:tcBorders>
              <w:top w:val="single" w:color="auto" w:sz="4" w:space="0"/>
              <w:left w:val="nil"/>
              <w:bottom w:val="single" w:color="auto" w:sz="4" w:space="0"/>
              <w:right w:val="single" w:color="auto" w:sz="4" w:space="0"/>
            </w:tcBorders>
          </w:tcPr>
          <w:p>
            <w:pPr>
              <w:pStyle w:val="56"/>
            </w:pPr>
            <w:r>
              <w:rPr>
                <w:rFonts w:hint="eastAsia"/>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rPr>
                <w:rFonts w:eastAsia="Batang"/>
              </w:rPr>
              <w:t>Global RAN Node ID</w:t>
            </w:r>
          </w:p>
          <w:p>
            <w:pPr>
              <w:pStyle w:val="56"/>
            </w:pPr>
            <w:r>
              <w:t>9.3.1.5</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Yu Mincho"/>
              </w:rPr>
            </w:pPr>
            <w:r>
              <w:rPr>
                <w:rFonts w:hint="eastAsia" w:eastAsia="Batang"/>
              </w:rPr>
              <w:t>MBS Support Indicator</w:t>
            </w:r>
          </w:p>
        </w:tc>
        <w:tc>
          <w:tcPr>
            <w:tcW w:w="1020" w:type="dxa"/>
            <w:tcBorders>
              <w:top w:val="single" w:color="auto" w:sz="4" w:space="0"/>
              <w:left w:val="nil"/>
              <w:bottom w:val="single" w:color="auto" w:sz="4" w:space="0"/>
              <w:right w:val="single" w:color="auto" w:sz="4" w:space="0"/>
            </w:tcBorders>
          </w:tcPr>
          <w:p>
            <w:pPr>
              <w:pStyle w:val="56"/>
            </w:pPr>
            <w:r>
              <w:rPr>
                <w:rFonts w:hint="eastAsia"/>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Batang"/>
              </w:rPr>
            </w:pPr>
            <w:r>
              <w:t>9.3.1.210</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bl>
    <w:p>
      <w:pPr>
        <w:rPr>
          <w:rFonts w:eastAsia="Yu Mincho"/>
          <w:sz w:val="22"/>
          <w:szCs w:val="22"/>
        </w:rPr>
      </w:pPr>
      <w:r>
        <w:rPr>
          <w:rFonts w:eastAsia="Yu Mincho"/>
        </w:rPr>
        <w:t xml:space="preserve"> </w:t>
      </w:r>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pPr>
            <w:r>
              <w:t>Range bound</w:t>
            </w:r>
          </w:p>
        </w:tc>
        <w:tc>
          <w:tcPr>
            <w:tcW w:w="6576" w:type="dxa"/>
            <w:tcBorders>
              <w:top w:val="single" w:color="auto" w:sz="4" w:space="0"/>
              <w:left w:val="nil"/>
              <w:bottom w:val="single" w:color="auto" w:sz="4" w:space="0"/>
              <w:right w:val="single" w:color="auto" w:sz="4" w:space="0"/>
            </w:tcBorders>
          </w:tcPr>
          <w:p>
            <w:pPr>
              <w:pStyle w:val="54"/>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6"/>
            </w:pPr>
            <w:r>
              <w:t>maxnoof</w:t>
            </w:r>
            <w:r>
              <w:rPr>
                <w:rFonts w:hint="eastAsia"/>
              </w:rPr>
              <w:t>QoSFlows</w:t>
            </w:r>
          </w:p>
        </w:tc>
        <w:tc>
          <w:tcPr>
            <w:tcW w:w="6576" w:type="dxa"/>
            <w:tcBorders>
              <w:top w:val="single" w:color="auto" w:sz="4" w:space="0"/>
              <w:left w:val="nil"/>
              <w:bottom w:val="single" w:color="auto" w:sz="4" w:space="0"/>
              <w:right w:val="single" w:color="auto" w:sz="4" w:space="0"/>
            </w:tcBorders>
          </w:tcPr>
          <w:p>
            <w:pPr>
              <w:pStyle w:val="56"/>
            </w:pPr>
            <w:r>
              <w:t xml:space="preserve">Maximum no. of </w:t>
            </w:r>
            <w:r>
              <w:rPr>
                <w:rFonts w:hint="eastAsia"/>
              </w:rPr>
              <w:t>QoS flow</w:t>
            </w:r>
            <w:r>
              <w:t xml:space="preserve">s allowed </w:t>
            </w:r>
            <w:r>
              <w:rPr>
                <w:rFonts w:hint="eastAsia"/>
              </w:rPr>
              <w:t xml:space="preserve">within </w:t>
            </w:r>
            <w:r>
              <w:t xml:space="preserve">one </w:t>
            </w:r>
            <w:r>
              <w:rPr>
                <w:rFonts w:hint="eastAsia"/>
              </w:rPr>
              <w:t>PDU session</w:t>
            </w:r>
            <w:r>
              <w:t>. Value is 64.</w:t>
            </w:r>
          </w:p>
        </w:tc>
      </w:tr>
    </w:tbl>
    <w:p>
      <w:pPr>
        <w:rPr>
          <w:rFonts w:eastAsiaTheme="minorEastAsia"/>
        </w:rPr>
      </w:pPr>
    </w:p>
    <w:p>
      <w:pPr>
        <w:rPr>
          <w:rFonts w:eastAsiaTheme="minorEastAsia"/>
        </w:rPr>
      </w:pPr>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97CFF"/>
    <w:multiLevelType w:val="multilevel"/>
    <w:tmpl w:val="01E97CFF"/>
    <w:lvl w:ilvl="0" w:tentative="0">
      <w:start w:val="2"/>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5AA5DAF"/>
    <w:multiLevelType w:val="multilevel"/>
    <w:tmpl w:val="15AA5DAF"/>
    <w:lvl w:ilvl="0" w:tentative="0">
      <w:start w:val="1"/>
      <w:numFmt w:val="lowerLetter"/>
      <w:lvlText w:val="%1)"/>
      <w:lvlJc w:val="left"/>
      <w:pPr>
        <w:ind w:left="720" w:hanging="360"/>
      </w:pPr>
      <w:rPr>
        <w:rFonts w:hint="default" w:ascii="Times New Roman" w:hAnsi="Times New Roman"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2">
    <w:nsid w:val="46F907CE"/>
    <w:multiLevelType w:val="multilevel"/>
    <w:tmpl w:val="46F907CE"/>
    <w:lvl w:ilvl="0" w:tentative="0">
      <w:start w:val="1"/>
      <w:numFmt w:val="lowerLetter"/>
      <w:lvlText w:val="%1)"/>
      <w:lvlJc w:val="left"/>
      <w:pPr>
        <w:ind w:left="720" w:hanging="360"/>
      </w:pPr>
      <w:rPr>
        <w:rFonts w:hint="default" w:ascii="Times New Roman" w:hAnsi="Times New Roman"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3FF"/>
    <w:rsid w:val="00000DF0"/>
    <w:rsid w:val="00001E8F"/>
    <w:rsid w:val="00014226"/>
    <w:rsid w:val="00020D4D"/>
    <w:rsid w:val="00022E4A"/>
    <w:rsid w:val="00024C18"/>
    <w:rsid w:val="00030258"/>
    <w:rsid w:val="000472E8"/>
    <w:rsid w:val="00050A65"/>
    <w:rsid w:val="00051FFB"/>
    <w:rsid w:val="0005645E"/>
    <w:rsid w:val="00061D0F"/>
    <w:rsid w:val="00067DCD"/>
    <w:rsid w:val="00094F0A"/>
    <w:rsid w:val="000A5466"/>
    <w:rsid w:val="000A6394"/>
    <w:rsid w:val="000C038A"/>
    <w:rsid w:val="000C5BAA"/>
    <w:rsid w:val="000C6598"/>
    <w:rsid w:val="000D6382"/>
    <w:rsid w:val="000E3194"/>
    <w:rsid w:val="000F23FA"/>
    <w:rsid w:val="00107090"/>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4720"/>
    <w:rsid w:val="0027588B"/>
    <w:rsid w:val="00275D12"/>
    <w:rsid w:val="002769EB"/>
    <w:rsid w:val="002808A2"/>
    <w:rsid w:val="002860C4"/>
    <w:rsid w:val="002A37C8"/>
    <w:rsid w:val="002A47EF"/>
    <w:rsid w:val="002B23F9"/>
    <w:rsid w:val="002B24C6"/>
    <w:rsid w:val="002B5741"/>
    <w:rsid w:val="002B5801"/>
    <w:rsid w:val="002B5B7A"/>
    <w:rsid w:val="002C238A"/>
    <w:rsid w:val="002D26A2"/>
    <w:rsid w:val="002D60C2"/>
    <w:rsid w:val="002E595A"/>
    <w:rsid w:val="00305409"/>
    <w:rsid w:val="00314D14"/>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1D59"/>
    <w:rsid w:val="0040623E"/>
    <w:rsid w:val="0041015F"/>
    <w:rsid w:val="004133F3"/>
    <w:rsid w:val="004165D0"/>
    <w:rsid w:val="00422D66"/>
    <w:rsid w:val="004242F1"/>
    <w:rsid w:val="00424A38"/>
    <w:rsid w:val="00447131"/>
    <w:rsid w:val="00467657"/>
    <w:rsid w:val="00477480"/>
    <w:rsid w:val="00477891"/>
    <w:rsid w:val="004839DB"/>
    <w:rsid w:val="004865D4"/>
    <w:rsid w:val="004A1950"/>
    <w:rsid w:val="004A20E3"/>
    <w:rsid w:val="004A7E50"/>
    <w:rsid w:val="004B75B7"/>
    <w:rsid w:val="004E67FC"/>
    <w:rsid w:val="004F242B"/>
    <w:rsid w:val="00501900"/>
    <w:rsid w:val="005112B5"/>
    <w:rsid w:val="005124D6"/>
    <w:rsid w:val="0051580D"/>
    <w:rsid w:val="00520062"/>
    <w:rsid w:val="0052545C"/>
    <w:rsid w:val="005273D2"/>
    <w:rsid w:val="00531F79"/>
    <w:rsid w:val="00540E46"/>
    <w:rsid w:val="00550006"/>
    <w:rsid w:val="00564BDC"/>
    <w:rsid w:val="00592D74"/>
    <w:rsid w:val="00592FB9"/>
    <w:rsid w:val="005A1B99"/>
    <w:rsid w:val="005C4D70"/>
    <w:rsid w:val="005D6988"/>
    <w:rsid w:val="005E10FE"/>
    <w:rsid w:val="005E2C44"/>
    <w:rsid w:val="005E3D2A"/>
    <w:rsid w:val="005E4D8A"/>
    <w:rsid w:val="005F2108"/>
    <w:rsid w:val="005F436C"/>
    <w:rsid w:val="005F58C2"/>
    <w:rsid w:val="0060567A"/>
    <w:rsid w:val="00621188"/>
    <w:rsid w:val="00625052"/>
    <w:rsid w:val="006257ED"/>
    <w:rsid w:val="0062763C"/>
    <w:rsid w:val="006310E9"/>
    <w:rsid w:val="006370F5"/>
    <w:rsid w:val="00646C7D"/>
    <w:rsid w:val="006560F0"/>
    <w:rsid w:val="006760A7"/>
    <w:rsid w:val="006804C7"/>
    <w:rsid w:val="006848B8"/>
    <w:rsid w:val="00695808"/>
    <w:rsid w:val="006972EB"/>
    <w:rsid w:val="006A0700"/>
    <w:rsid w:val="006A5614"/>
    <w:rsid w:val="006B46FB"/>
    <w:rsid w:val="006C7F40"/>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4DD4"/>
    <w:rsid w:val="007A6F2E"/>
    <w:rsid w:val="007B512A"/>
    <w:rsid w:val="007B572B"/>
    <w:rsid w:val="007C2097"/>
    <w:rsid w:val="007C2145"/>
    <w:rsid w:val="007D6A07"/>
    <w:rsid w:val="007E4113"/>
    <w:rsid w:val="007E5FC8"/>
    <w:rsid w:val="007F16C7"/>
    <w:rsid w:val="00805D95"/>
    <w:rsid w:val="008227DB"/>
    <w:rsid w:val="008279FA"/>
    <w:rsid w:val="00845D17"/>
    <w:rsid w:val="008579E4"/>
    <w:rsid w:val="008626E7"/>
    <w:rsid w:val="00870EE7"/>
    <w:rsid w:val="008712F9"/>
    <w:rsid w:val="008B1F20"/>
    <w:rsid w:val="008C4751"/>
    <w:rsid w:val="008F51CE"/>
    <w:rsid w:val="008F686C"/>
    <w:rsid w:val="009017EE"/>
    <w:rsid w:val="00903707"/>
    <w:rsid w:val="00913222"/>
    <w:rsid w:val="00916443"/>
    <w:rsid w:val="00917C9F"/>
    <w:rsid w:val="00936638"/>
    <w:rsid w:val="00955FBC"/>
    <w:rsid w:val="00972525"/>
    <w:rsid w:val="009777D9"/>
    <w:rsid w:val="009824D9"/>
    <w:rsid w:val="00991B88"/>
    <w:rsid w:val="00995252"/>
    <w:rsid w:val="00996397"/>
    <w:rsid w:val="009A1081"/>
    <w:rsid w:val="009A336D"/>
    <w:rsid w:val="009A579D"/>
    <w:rsid w:val="009C41C1"/>
    <w:rsid w:val="009E0762"/>
    <w:rsid w:val="009E3297"/>
    <w:rsid w:val="009E5B72"/>
    <w:rsid w:val="009F251D"/>
    <w:rsid w:val="009F734F"/>
    <w:rsid w:val="00A01D9B"/>
    <w:rsid w:val="00A04081"/>
    <w:rsid w:val="00A07158"/>
    <w:rsid w:val="00A10F24"/>
    <w:rsid w:val="00A20AB3"/>
    <w:rsid w:val="00A21256"/>
    <w:rsid w:val="00A246B6"/>
    <w:rsid w:val="00A3732B"/>
    <w:rsid w:val="00A42B0F"/>
    <w:rsid w:val="00A47E70"/>
    <w:rsid w:val="00A53AEF"/>
    <w:rsid w:val="00A7671C"/>
    <w:rsid w:val="00A82F23"/>
    <w:rsid w:val="00AB00C3"/>
    <w:rsid w:val="00AB1244"/>
    <w:rsid w:val="00AD1CD8"/>
    <w:rsid w:val="00AD5116"/>
    <w:rsid w:val="00AE0DA0"/>
    <w:rsid w:val="00AE5A38"/>
    <w:rsid w:val="00AE6E2C"/>
    <w:rsid w:val="00AF43A8"/>
    <w:rsid w:val="00B0502B"/>
    <w:rsid w:val="00B24807"/>
    <w:rsid w:val="00B258BB"/>
    <w:rsid w:val="00B437CA"/>
    <w:rsid w:val="00B50379"/>
    <w:rsid w:val="00B560B5"/>
    <w:rsid w:val="00B67B97"/>
    <w:rsid w:val="00B70BDD"/>
    <w:rsid w:val="00B76C75"/>
    <w:rsid w:val="00B814E1"/>
    <w:rsid w:val="00B968C8"/>
    <w:rsid w:val="00BA3EC5"/>
    <w:rsid w:val="00BB5DFC"/>
    <w:rsid w:val="00BD279D"/>
    <w:rsid w:val="00BD6BB8"/>
    <w:rsid w:val="00BE1767"/>
    <w:rsid w:val="00BE3B42"/>
    <w:rsid w:val="00C12DBC"/>
    <w:rsid w:val="00C31B69"/>
    <w:rsid w:val="00C5481B"/>
    <w:rsid w:val="00C573F0"/>
    <w:rsid w:val="00C74ED2"/>
    <w:rsid w:val="00C95985"/>
    <w:rsid w:val="00C95B80"/>
    <w:rsid w:val="00CA6304"/>
    <w:rsid w:val="00CB512D"/>
    <w:rsid w:val="00CC5026"/>
    <w:rsid w:val="00CC644F"/>
    <w:rsid w:val="00CC7546"/>
    <w:rsid w:val="00CE4078"/>
    <w:rsid w:val="00CE5C0E"/>
    <w:rsid w:val="00CF254F"/>
    <w:rsid w:val="00CF72B7"/>
    <w:rsid w:val="00D03F9A"/>
    <w:rsid w:val="00D104E0"/>
    <w:rsid w:val="00D157AF"/>
    <w:rsid w:val="00D202FA"/>
    <w:rsid w:val="00D222B6"/>
    <w:rsid w:val="00D35F6F"/>
    <w:rsid w:val="00D608C3"/>
    <w:rsid w:val="00D63018"/>
    <w:rsid w:val="00D95B9C"/>
    <w:rsid w:val="00D96016"/>
    <w:rsid w:val="00DB66FE"/>
    <w:rsid w:val="00DD5724"/>
    <w:rsid w:val="00DE037B"/>
    <w:rsid w:val="00DE34CF"/>
    <w:rsid w:val="00DE6E1D"/>
    <w:rsid w:val="00E02866"/>
    <w:rsid w:val="00E15BA1"/>
    <w:rsid w:val="00E233FF"/>
    <w:rsid w:val="00E27E18"/>
    <w:rsid w:val="00E64117"/>
    <w:rsid w:val="00E9145D"/>
    <w:rsid w:val="00E9743C"/>
    <w:rsid w:val="00EA32CF"/>
    <w:rsid w:val="00EB2397"/>
    <w:rsid w:val="00EB3F46"/>
    <w:rsid w:val="00EE0733"/>
    <w:rsid w:val="00EE6BAB"/>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83739"/>
    <w:rsid w:val="00F85C80"/>
    <w:rsid w:val="00F9031B"/>
    <w:rsid w:val="00F92B61"/>
    <w:rsid w:val="00FA2617"/>
    <w:rsid w:val="00FA37FD"/>
    <w:rsid w:val="00FA55A0"/>
    <w:rsid w:val="00FB17C1"/>
    <w:rsid w:val="00FB6386"/>
    <w:rsid w:val="00FB7DE3"/>
    <w:rsid w:val="00FE006E"/>
    <w:rsid w:val="00FE46C8"/>
    <w:rsid w:val="00FE57B3"/>
    <w:rsid w:val="00FF6231"/>
    <w:rsid w:val="02B6410D"/>
    <w:rsid w:val="072F6A72"/>
    <w:rsid w:val="07B10B7F"/>
    <w:rsid w:val="08521F1B"/>
    <w:rsid w:val="16CE0C48"/>
    <w:rsid w:val="32452902"/>
    <w:rsid w:val="5233263D"/>
    <w:rsid w:val="5EC47679"/>
    <w:rsid w:val="6EF34C83"/>
    <w:rsid w:val="79513822"/>
    <w:rsid w:val="7AD931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3"/>
    <w:qFormat/>
    <w:uiPriority w:val="9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3"/>
    <w:qFormat/>
    <w:uiPriority w:val="0"/>
    <w:pPr>
      <w:shd w:val="clear" w:color="auto" w:fill="000080"/>
    </w:pPr>
    <w:rPr>
      <w:rFonts w:ascii="Tahoma" w:hAnsi="Tahoma" w:cs="Tahoma"/>
    </w:rPr>
  </w:style>
  <w:style w:type="paragraph" w:styleId="29">
    <w:name w:val="annotation text"/>
    <w:basedOn w:val="1"/>
    <w:link w:val="111"/>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0"/>
    <w:qFormat/>
    <w:uiPriority w:val="0"/>
    <w:rPr>
      <w:rFonts w:ascii="Tahoma" w:hAnsi="Tahoma" w:cs="Tahoma"/>
      <w:sz w:val="16"/>
      <w:szCs w:val="16"/>
    </w:rPr>
  </w:style>
  <w:style w:type="paragraph" w:styleId="33">
    <w:name w:val="footer"/>
    <w:basedOn w:val="34"/>
    <w:link w:val="96"/>
    <w:qFormat/>
    <w:uiPriority w:val="0"/>
    <w:pPr>
      <w:jc w:val="center"/>
    </w:pPr>
    <w:rPr>
      <w:i/>
    </w:rPr>
  </w:style>
  <w:style w:type="paragraph" w:styleId="34">
    <w:name w:val="header"/>
    <w:basedOn w:val="1"/>
    <w:link w:val="87"/>
    <w:qFormat/>
    <w:uiPriority w:val="0"/>
    <w:pPr>
      <w:widowControl w:val="0"/>
    </w:pPr>
    <w:rPr>
      <w:rFonts w:ascii="Arial" w:hAnsi="Arial"/>
      <w:b/>
      <w:sz w:val="18"/>
    </w:rPr>
  </w:style>
  <w:style w:type="paragraph" w:styleId="35">
    <w:name w:val="footnote text"/>
    <w:basedOn w:val="1"/>
    <w:link w:val="110"/>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unhideWhenUsed/>
    <w:qFormat/>
    <w:uiPriority w:val="99"/>
    <w:pPr>
      <w:spacing w:after="100" w:afterAutospacing="1"/>
    </w:pPr>
    <w:rPr>
      <w:rFonts w:ascii="宋体" w:hAnsi="宋体" w:cs="宋体"/>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2"/>
    <w:qFormat/>
    <w:uiPriority w:val="0"/>
    <w:rPr>
      <w:b/>
      <w:bCs/>
    </w:rPr>
  </w:style>
  <w:style w:type="table" w:styleId="44">
    <w:name w:val="Table Grid"/>
    <w:basedOn w:val="43"/>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2"/>
    <w:qFormat/>
    <w:uiPriority w:val="0"/>
    <w:rPr>
      <w:rFonts w:ascii="Tahoma" w:hAnsi="Tahoma" w:cs="Tahoma"/>
      <w:sz w:val="16"/>
      <w:szCs w:val="16"/>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3"/>
    <w:qFormat/>
    <w:uiPriority w:val="0"/>
    <w:pPr>
      <w:keepNext w:val="0"/>
      <w:spacing w:before="0" w:after="240"/>
    </w:pPr>
  </w:style>
  <w:style w:type="paragraph" w:customStyle="1" w:styleId="58">
    <w:name w:val="TH"/>
    <w:basedOn w:val="1"/>
    <w:link w:val="102"/>
    <w:qFormat/>
    <w:uiPriority w:val="0"/>
    <w:pPr>
      <w:keepNext/>
      <w:keepLines/>
      <w:spacing w:before="60"/>
      <w:jc w:val="center"/>
    </w:pPr>
    <w:rPr>
      <w:rFonts w:ascii="Arial" w:hAnsi="Arial"/>
      <w:b/>
    </w:rPr>
  </w:style>
  <w:style w:type="paragraph" w:customStyle="1" w:styleId="59">
    <w:name w:val="NO"/>
    <w:basedOn w:val="1"/>
    <w:link w:val="97"/>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101"/>
    <w:qFormat/>
    <w:uiPriority w:val="0"/>
    <w:rPr>
      <w:color w:val="FF0000"/>
    </w:rPr>
  </w:style>
  <w:style w:type="paragraph" w:customStyle="1" w:styleId="78">
    <w:name w:val="B1"/>
    <w:basedOn w:val="14"/>
    <w:link w:val="100"/>
    <w:qFormat/>
    <w:uiPriority w:val="0"/>
  </w:style>
  <w:style w:type="paragraph" w:customStyle="1" w:styleId="79">
    <w:name w:val="B2"/>
    <w:basedOn w:val="13"/>
    <w:link w:val="104"/>
    <w:qFormat/>
    <w:uiPriority w:val="0"/>
  </w:style>
  <w:style w:type="paragraph" w:customStyle="1" w:styleId="80">
    <w:name w:val="B3"/>
    <w:basedOn w:val="12"/>
    <w:link w:val="105"/>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页眉 字符"/>
    <w:link w:val="34"/>
    <w:qFormat/>
    <w:uiPriority w:val="0"/>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标题 4 字符"/>
    <w:link w:val="5"/>
    <w:qFormat/>
    <w:uiPriority w:val="99"/>
    <w:rPr>
      <w:rFonts w:ascii="Arial" w:hAnsi="Arial"/>
      <w:sz w:val="24"/>
      <w:lang w:val="en-GB"/>
    </w:rPr>
  </w:style>
  <w:style w:type="character" w:customStyle="1" w:styleId="94">
    <w:name w:val="标题 3 字符"/>
    <w:link w:val="4"/>
    <w:qFormat/>
    <w:uiPriority w:val="0"/>
    <w:rPr>
      <w:rFonts w:ascii="Arial" w:hAnsi="Arial"/>
      <w:sz w:val="28"/>
      <w:lang w:val="en-GB"/>
    </w:rPr>
  </w:style>
  <w:style w:type="character" w:customStyle="1" w:styleId="95">
    <w:name w:val="标题 6 字符"/>
    <w:link w:val="7"/>
    <w:qFormat/>
    <w:uiPriority w:val="0"/>
    <w:rPr>
      <w:rFonts w:ascii="Arial" w:hAnsi="Arial"/>
      <w:lang w:val="en-GB"/>
    </w:rPr>
  </w:style>
  <w:style w:type="character" w:customStyle="1" w:styleId="96">
    <w:name w:val="页脚 字符"/>
    <w:link w:val="33"/>
    <w:qFormat/>
    <w:uiPriority w:val="0"/>
    <w:rPr>
      <w:rFonts w:ascii="Arial" w:hAnsi="Arial"/>
      <w:b/>
      <w:i/>
      <w:sz w:val="18"/>
      <w:lang w:val="en-GB"/>
    </w:rPr>
  </w:style>
  <w:style w:type="character" w:customStyle="1" w:styleId="97">
    <w:name w:val="NO Char"/>
    <w:link w:val="59"/>
    <w:qFormat/>
    <w:uiPriority w:val="0"/>
    <w:rPr>
      <w:rFonts w:ascii="Times New Roman" w:hAnsi="Times New Roman"/>
      <w:lang w:val="en-GB"/>
    </w:rPr>
  </w:style>
  <w:style w:type="character" w:customStyle="1" w:styleId="98">
    <w:name w:val="PL Char"/>
    <w:link w:val="67"/>
    <w:qFormat/>
    <w:uiPriority w:val="0"/>
    <w:rPr>
      <w:rFonts w:ascii="Courier New" w:hAnsi="Courier New"/>
      <w:sz w:val="16"/>
      <w:lang w:val="en-GB"/>
    </w:rPr>
  </w:style>
  <w:style w:type="character" w:customStyle="1" w:styleId="99">
    <w:name w:val="EX Char"/>
    <w:link w:val="60"/>
    <w:qFormat/>
    <w:locked/>
    <w:uiPriority w:val="0"/>
    <w:rPr>
      <w:rFonts w:ascii="Times New Roman" w:hAnsi="Times New Roman"/>
      <w:lang w:val="en-GB"/>
    </w:rPr>
  </w:style>
  <w:style w:type="character" w:customStyle="1" w:styleId="100">
    <w:name w:val="B1 Char"/>
    <w:link w:val="78"/>
    <w:qFormat/>
    <w:uiPriority w:val="0"/>
    <w:rPr>
      <w:rFonts w:ascii="Times New Roman" w:hAnsi="Times New Roman"/>
      <w:lang w:val="en-GB"/>
    </w:rPr>
  </w:style>
  <w:style w:type="character" w:customStyle="1" w:styleId="101">
    <w:name w:val="Editor's Note Char"/>
    <w:link w:val="77"/>
    <w:qFormat/>
    <w:uiPriority w:val="0"/>
    <w:rPr>
      <w:rFonts w:ascii="Times New Roman" w:hAnsi="Times New Roman"/>
      <w:color w:val="FF0000"/>
      <w:lang w:val="en-GB"/>
    </w:rPr>
  </w:style>
  <w:style w:type="character" w:customStyle="1" w:styleId="102">
    <w:name w:val="TH Char"/>
    <w:link w:val="58"/>
    <w:qFormat/>
    <w:uiPriority w:val="0"/>
    <w:rPr>
      <w:rFonts w:ascii="Arial" w:hAnsi="Arial"/>
      <w:b/>
      <w:lang w:val="en-GB"/>
    </w:rPr>
  </w:style>
  <w:style w:type="character" w:customStyle="1" w:styleId="103">
    <w:name w:val="TF Char"/>
    <w:link w:val="57"/>
    <w:qFormat/>
    <w:uiPriority w:val="0"/>
    <w:rPr>
      <w:rFonts w:ascii="Arial" w:hAnsi="Arial"/>
      <w:b/>
      <w:lang w:val="en-GB"/>
    </w:rPr>
  </w:style>
  <w:style w:type="character" w:customStyle="1" w:styleId="104">
    <w:name w:val="B2 Char"/>
    <w:link w:val="79"/>
    <w:qFormat/>
    <w:uiPriority w:val="0"/>
    <w:rPr>
      <w:rFonts w:ascii="Times New Roman" w:hAnsi="Times New Roman"/>
      <w:lang w:val="en-GB"/>
    </w:rPr>
  </w:style>
  <w:style w:type="character" w:customStyle="1" w:styleId="105">
    <w:name w:val="B3 Char"/>
    <w:link w:val="80"/>
    <w:qFormat/>
    <w:uiPriority w:val="0"/>
    <w:rPr>
      <w:rFonts w:ascii="Times New Roman" w:hAnsi="Times New Roman"/>
      <w:lang w:val="en-GB"/>
    </w:rPr>
  </w:style>
  <w:style w:type="paragraph" w:customStyle="1" w:styleId="106">
    <w:name w:val="TAJ"/>
    <w:basedOn w:val="58"/>
    <w:qFormat/>
    <w:uiPriority w:val="0"/>
  </w:style>
  <w:style w:type="paragraph" w:customStyle="1" w:styleId="107">
    <w:name w:val="Guidance"/>
    <w:basedOn w:val="1"/>
    <w:qFormat/>
    <w:uiPriority w:val="0"/>
    <w:rPr>
      <w:i/>
      <w:color w:val="0000FF"/>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他1"/>
    <w:semiHidden/>
    <w:unhideWhenUsed/>
    <w:qFormat/>
    <w:uiPriority w:val="99"/>
    <w:rPr>
      <w:color w:val="2B579A"/>
      <w:shd w:val="clear" w:color="auto" w:fill="E6E6E6"/>
    </w:rPr>
  </w:style>
  <w:style w:type="character" w:customStyle="1" w:styleId="110">
    <w:name w:val="脚注文本 字符"/>
    <w:link w:val="35"/>
    <w:qFormat/>
    <w:uiPriority w:val="0"/>
    <w:rPr>
      <w:rFonts w:ascii="Times New Roman" w:hAnsi="Times New Roman"/>
      <w:sz w:val="16"/>
      <w:lang w:val="en-GB"/>
    </w:rPr>
  </w:style>
  <w:style w:type="character" w:customStyle="1" w:styleId="111">
    <w:name w:val="批注文字 字符"/>
    <w:link w:val="29"/>
    <w:qFormat/>
    <w:uiPriority w:val="0"/>
    <w:rPr>
      <w:rFonts w:ascii="Times New Roman" w:hAnsi="Times New Roman"/>
      <w:lang w:val="en-GB"/>
    </w:rPr>
  </w:style>
  <w:style w:type="character" w:customStyle="1" w:styleId="112">
    <w:name w:val="批注主题 字符"/>
    <w:link w:val="42"/>
    <w:qFormat/>
    <w:uiPriority w:val="0"/>
    <w:rPr>
      <w:rFonts w:ascii="Times New Roman" w:hAnsi="Times New Roman"/>
      <w:b/>
      <w:bCs/>
      <w:lang w:val="en-GB"/>
    </w:rPr>
  </w:style>
  <w:style w:type="character" w:customStyle="1" w:styleId="113">
    <w:name w:val="文档结构图 字符"/>
    <w:link w:val="28"/>
    <w:qFormat/>
    <w:uiPriority w:val="0"/>
    <w:rPr>
      <w:rFonts w:ascii="Tahoma" w:hAnsi="Tahoma" w:cs="Tahoma"/>
      <w:shd w:val="clear" w:color="auto" w:fill="000080"/>
      <w:lang w:val="en-GB"/>
    </w:rPr>
  </w:style>
  <w:style w:type="paragraph" w:customStyle="1" w:styleId="114">
    <w:name w:val="Discusson B1"/>
    <w:basedOn w:val="89"/>
    <w:qFormat/>
    <w:uiPriority w:val="0"/>
    <w:pPr>
      <w:ind w:left="567" w:hanging="283"/>
    </w:pPr>
  </w:style>
  <w:style w:type="paragraph" w:customStyle="1" w:styleId="115">
    <w:name w:val="Discussion B2"/>
    <w:basedOn w:val="114"/>
    <w:qFormat/>
    <w:uiPriority w:val="0"/>
    <w:pPr>
      <w:ind w:left="851"/>
    </w:pPr>
  </w:style>
  <w:style w:type="character" w:customStyle="1" w:styleId="116">
    <w:name w:val="未处理的提及1"/>
    <w:basedOn w:val="45"/>
    <w:semiHidden/>
    <w:unhideWhenUsed/>
    <w:qFormat/>
    <w:uiPriority w:val="99"/>
    <w:rPr>
      <w:color w:val="605E5C"/>
      <w:shd w:val="clear" w:color="auto" w:fill="E1DFDD"/>
    </w:rPr>
  </w:style>
  <w:style w:type="paragraph" w:customStyle="1" w:styleId="117">
    <w:name w:val="3gpp title (city + tdoc number)"/>
    <w:basedOn w:val="34"/>
    <w:qFormat/>
    <w:uiPriority w:val="0"/>
    <w:pPr>
      <w:tabs>
        <w:tab w:val="right" w:pos="9923"/>
      </w:tabs>
      <w:ind w:right="-7"/>
    </w:pPr>
    <w:rPr>
      <w:rFonts w:cs="Arial"/>
      <w:bCs/>
      <w:sz w:val="24"/>
    </w:rPr>
  </w:style>
  <w:style w:type="paragraph" w:styleId="118">
    <w:name w:val="List Paragraph"/>
    <w:basedOn w:val="1"/>
    <w:qFormat/>
    <w:uiPriority w:val="99"/>
    <w:pPr>
      <w:ind w:firstLine="420" w:firstLineChars="200"/>
    </w:pPr>
  </w:style>
  <w:style w:type="character" w:customStyle="1" w:styleId="119">
    <w:name w:val="font11"/>
    <w:basedOn w:val="45"/>
    <w:qFormat/>
    <w:uiPriority w:val="0"/>
    <w:rPr>
      <w:rFonts w:hint="default" w:ascii="Arial" w:hAnsi="Arial" w:cs="Arial"/>
      <w:i/>
      <w:iCs/>
      <w:color w:val="000000"/>
      <w:sz w:val="18"/>
      <w:szCs w:val="18"/>
      <w:u w:val="none"/>
    </w:rPr>
  </w:style>
  <w:style w:type="character" w:customStyle="1" w:styleId="120">
    <w:name w:val="font21"/>
    <w:basedOn w:val="45"/>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79251\Documents\3GPP\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20</Pages>
  <Words>4175</Words>
  <Characters>23804</Characters>
  <Lines>198</Lines>
  <Paragraphs>55</Paragraphs>
  <TotalTime>14</TotalTime>
  <ScaleCrop>false</ScaleCrop>
  <LinksUpToDate>false</LinksUpToDate>
  <CharactersWithSpaces>27924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2023-08-11T03:50:00Z</dcterms:created>
  <dc:creator>ZTE</dc:creator>
  <cp:lastModifiedBy>ZTE-Man</cp:lastModifiedBy>
  <cp:lastPrinted>2411-12-31T15:59:00Z</cp:lastPrinted>
  <dcterms:modified xsi:type="dcterms:W3CDTF">2023-08-11T04:30:22Z</dcterms:modified>
  <dc:title>Template for Text Proposal - RAN3 Meeting no XXX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